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F37" w:rsidRDefault="00DA6F37" w:rsidP="00DA6F3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84956750"/>
      <w:bookmarkStart w:id="1" w:name="_Toc485044191"/>
      <w:bookmarkStart w:id="2" w:name="_Toc485217837"/>
      <w:bookmarkStart w:id="3" w:name="_Toc485220006"/>
      <w:bookmarkStart w:id="4" w:name="_Toc485220361"/>
      <w:bookmarkStart w:id="5" w:name="_Toc492387691"/>
      <w:bookmarkStart w:id="6" w:name="_Toc492388281"/>
      <w:bookmarkStart w:id="7" w:name="_Toc492394166"/>
      <w:bookmarkStart w:id="8" w:name="_Toc492394755"/>
      <w:bookmarkStart w:id="9" w:name="_Toc492455587"/>
      <w:bookmarkStart w:id="10" w:name="_Toc492456177"/>
      <w:bookmarkStart w:id="11" w:name="_Toc492465997"/>
      <w:bookmarkStart w:id="12" w:name="_Toc492466587"/>
      <w:bookmarkStart w:id="13" w:name="_Toc498334474"/>
      <w:bookmarkStart w:id="14" w:name="_Toc477245849"/>
      <w:bookmarkStart w:id="15" w:name="_Toc479765914"/>
      <w:bookmarkStart w:id="16" w:name="_Toc476900506"/>
      <w:bookmarkStart w:id="17" w:name="_Toc217388559"/>
      <w:bookmarkStart w:id="18" w:name="_Toc476900443"/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</w:r>
      <w:r w:rsidR="00E646EA">
        <w:rPr>
          <w:b/>
          <w:noProof/>
          <w:sz w:val="28"/>
        </w:rPr>
        <w:t>C1-175353</w:t>
      </w:r>
    </w:p>
    <w:p w:rsidR="00DA6F37" w:rsidRDefault="00DA6F37" w:rsidP="00DA6F3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DA6F37" w:rsidRDefault="00DA6F37" w:rsidP="00DA6F37">
      <w:pPr>
        <w:rPr>
          <w:rFonts w:ascii="Arial" w:hAnsi="Arial" w:cs="Arial"/>
          <w:b/>
          <w:bCs/>
        </w:rPr>
      </w:pPr>
    </w:p>
    <w:p w:rsid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4D1749">
        <w:rPr>
          <w:rFonts w:ascii="Arial" w:hAnsi="Arial" w:cs="Arial"/>
          <w:b/>
          <w:bCs/>
        </w:rPr>
        <w:t>, Samsung</w:t>
      </w:r>
    </w:p>
    <w:p w:rsid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Addition of registration procedure message definitions</w:t>
      </w:r>
    </w:p>
    <w:p w:rsidR="00DA6F37" w:rsidRP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6F37">
        <w:rPr>
          <w:rFonts w:ascii="Arial" w:hAnsi="Arial" w:cs="Arial"/>
          <w:b/>
          <w:bCs/>
          <w:lang w:val="sv-SE"/>
        </w:rPr>
        <w:t>Spec:</w:t>
      </w:r>
      <w:r w:rsidRPr="00DA6F37">
        <w:rPr>
          <w:rFonts w:ascii="Arial" w:hAnsi="Arial" w:cs="Arial"/>
          <w:b/>
          <w:bCs/>
          <w:lang w:val="sv-SE"/>
        </w:rPr>
        <w:tab/>
        <w:t>3GPP TR 24.890 V1.1.1</w:t>
      </w:r>
    </w:p>
    <w:p w:rsidR="00DA6F37" w:rsidRP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6F37">
        <w:rPr>
          <w:rFonts w:ascii="Arial" w:hAnsi="Arial" w:cs="Arial"/>
          <w:b/>
          <w:bCs/>
          <w:lang w:val="sv-SE"/>
        </w:rPr>
        <w:t>Agenda item:</w:t>
      </w:r>
      <w:r w:rsidRPr="00DA6F37">
        <w:rPr>
          <w:rFonts w:ascii="Arial" w:hAnsi="Arial" w:cs="Arial"/>
          <w:b/>
          <w:bCs/>
          <w:lang w:val="sv-SE"/>
        </w:rPr>
        <w:tab/>
        <w:t>15.2.1.3</w:t>
      </w:r>
    </w:p>
    <w:p w:rsidR="00DA6F37" w:rsidRPr="00C524DD" w:rsidRDefault="00DA6F37" w:rsidP="00DA6F3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DA6F37" w:rsidRPr="00C524DD" w:rsidRDefault="00DA6F37" w:rsidP="00DA6F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A6F37" w:rsidRDefault="00DA6F37" w:rsidP="00DA6F3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DA6F37" w:rsidRDefault="00DA6F37" w:rsidP="00DA6F37">
      <w:pPr>
        <w:rPr>
          <w:noProof/>
          <w:lang w:val="fr-FR"/>
        </w:rPr>
      </w:pPr>
      <w:r>
        <w:rPr>
          <w:noProof/>
          <w:lang w:val="fr-FR"/>
        </w:rPr>
        <w:t>The registration procedure has been added to TR 24.890, but the content of the related message definitions is still FFS.</w:t>
      </w:r>
    </w:p>
    <w:p w:rsidR="00DA6F37" w:rsidRPr="008A5E86" w:rsidRDefault="00DA6F37" w:rsidP="00DA6F3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DA6F37" w:rsidRPr="008A5E86" w:rsidRDefault="00DA6F37" w:rsidP="00DA6F37">
      <w:pPr>
        <w:rPr>
          <w:noProof/>
          <w:lang w:val="en-US"/>
        </w:rPr>
      </w:pPr>
      <w:r>
        <w:rPr>
          <w:noProof/>
          <w:lang w:val="en-US"/>
        </w:rPr>
        <w:t>The registration messages and related information elements need to be specified in TR 24.890.</w:t>
      </w:r>
    </w:p>
    <w:p w:rsidR="00DA6F37" w:rsidRDefault="00DA6F37" w:rsidP="00DA6F3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DA6F37" w:rsidRPr="00CD2478" w:rsidRDefault="00DA6F37" w:rsidP="00DA6F37">
      <w:pPr>
        <w:rPr>
          <w:noProof/>
          <w:lang w:val="fr-FR"/>
        </w:rPr>
      </w:pPr>
    </w:p>
    <w:p w:rsidR="00DA6F37" w:rsidRDefault="00DA6F37" w:rsidP="00DA6F3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DA6F37" w:rsidRPr="008A5E86" w:rsidRDefault="00DA6F37" w:rsidP="00DA6F37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24.890 v1.1.1.</w:t>
      </w:r>
    </w:p>
    <w:p w:rsidR="00DA6F37" w:rsidRPr="008A5E86" w:rsidRDefault="00DA6F37" w:rsidP="00DA6F37">
      <w:pPr>
        <w:pBdr>
          <w:bottom w:val="single" w:sz="12" w:space="1" w:color="auto"/>
        </w:pBdr>
        <w:rPr>
          <w:noProof/>
          <w:lang w:val="en-US"/>
        </w:rPr>
      </w:pPr>
    </w:p>
    <w:p w:rsidR="00DA6F37" w:rsidRPr="008A5E86" w:rsidRDefault="00DA6F37" w:rsidP="00DA6F37">
      <w:pPr>
        <w:rPr>
          <w:noProof/>
          <w:lang w:val="en-US"/>
        </w:rPr>
      </w:pPr>
    </w:p>
    <w:p w:rsidR="00DA6F37" w:rsidRPr="00C21836" w:rsidRDefault="00DA6F37" w:rsidP="00DA6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A6F37" w:rsidRDefault="00DA6F37" w:rsidP="00DA6F37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5</w:t>
      </w:r>
      <w:r w:rsidRPr="00440029">
        <w:tab/>
      </w:r>
      <w:r>
        <w:t>Registration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D108A" w:rsidRPr="00440029" w:rsidRDefault="009D108A" w:rsidP="009D108A">
      <w:pPr>
        <w:pStyle w:val="Heading4"/>
        <w:rPr>
          <w:lang w:eastAsia="ko-KR"/>
        </w:rPr>
      </w:pPr>
      <w:bookmarkStart w:id="19" w:name="_Toc484956751"/>
      <w:bookmarkStart w:id="20" w:name="_Toc485044192"/>
      <w:bookmarkStart w:id="21" w:name="_Toc485217838"/>
      <w:bookmarkStart w:id="22" w:name="_Toc485220007"/>
      <w:bookmarkStart w:id="23" w:name="_Toc485220362"/>
      <w:bookmarkStart w:id="24" w:name="_Toc492387692"/>
      <w:bookmarkStart w:id="25" w:name="_Toc492388282"/>
      <w:bookmarkStart w:id="26" w:name="_Toc492394167"/>
      <w:bookmarkStart w:id="27" w:name="_Toc492394756"/>
      <w:bookmarkStart w:id="28" w:name="_Toc492455588"/>
      <w:bookmarkStart w:id="29" w:name="_Toc492456178"/>
      <w:bookmarkStart w:id="30" w:name="_Toc492465998"/>
      <w:bookmarkStart w:id="31" w:name="_Toc492466588"/>
      <w:bookmarkStart w:id="32" w:name="_Toc498334475"/>
      <w:r>
        <w:t>8.</w:t>
      </w:r>
      <w:r w:rsidR="004E2BF1">
        <w:t>6</w:t>
      </w:r>
      <w:r>
        <w:t>.</w:t>
      </w:r>
      <w:r w:rsidR="004E2BF1">
        <w:t>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9D108A" w:rsidRPr="00440029" w:rsidRDefault="009D108A" w:rsidP="009D108A">
      <w:pPr>
        <w:keepNext/>
      </w:pPr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33" w:author="Ericsson User 2" w:date="2017-11-20T09:23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DA6F37" w:rsidRDefault="00DA6F37" w:rsidP="00DA6F37">
      <w:pPr>
        <w:pStyle w:val="TH"/>
        <w:outlineLvl w:val="0"/>
        <w:rPr>
          <w:ins w:id="34" w:author="Ericsson User 2" w:date="2017-11-20T09:23:00Z"/>
        </w:rPr>
      </w:pPr>
      <w:ins w:id="35" w:author="Ericsson User 2" w:date="2017-11-20T09:23:00Z">
        <w:r>
          <w:lastRenderedPageBreak/>
          <w:t>Table 8.6.5.1: REGISTRATION 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A6F37" w:rsidRPr="006B4105" w:rsidTr="00DA6F37">
        <w:trPr>
          <w:cantSplit/>
          <w:jc w:val="center"/>
          <w:ins w:id="36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37" w:author="Ericsson User 2" w:date="2017-11-20T09:23:00Z"/>
              </w:rPr>
            </w:pPr>
            <w:ins w:id="38" w:author="Ericsson User 2" w:date="2017-11-20T09:23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39" w:author="Ericsson User 2" w:date="2017-11-20T09:23:00Z"/>
              </w:rPr>
            </w:pPr>
            <w:ins w:id="40" w:author="Ericsson User 2" w:date="2017-11-20T09:23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1" w:author="Ericsson User 2" w:date="2017-11-20T09:23:00Z"/>
              </w:rPr>
            </w:pPr>
            <w:ins w:id="42" w:author="Ericsson User 2" w:date="2017-11-20T09:23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3" w:author="Ericsson User 2" w:date="2017-11-20T09:23:00Z"/>
              </w:rPr>
            </w:pPr>
            <w:ins w:id="44" w:author="Ericsson User 2" w:date="2017-11-20T09:23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5" w:author="Ericsson User 2" w:date="2017-11-20T09:23:00Z"/>
              </w:rPr>
            </w:pPr>
            <w:ins w:id="46" w:author="Ericsson User 2" w:date="2017-11-20T09:23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7" w:author="Ericsson User 2" w:date="2017-11-20T09:23:00Z"/>
              </w:rPr>
            </w:pPr>
            <w:ins w:id="48" w:author="Ericsson User 2" w:date="2017-11-20T09:23:00Z">
              <w:r>
                <w:t>Length</w:t>
              </w:r>
            </w:ins>
          </w:p>
        </w:tc>
      </w:tr>
      <w:tr w:rsidR="00DA6F37" w:rsidRPr="00F204AD" w:rsidTr="00DA6F37">
        <w:trPr>
          <w:cantSplit/>
          <w:jc w:val="center"/>
          <w:ins w:id="49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50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51" w:author="Ericsson User 2" w:date="2017-11-20T09:23:00Z"/>
              </w:rPr>
            </w:pPr>
            <w:ins w:id="52" w:author="Ericsson User 2" w:date="2017-11-20T09:23:00Z">
              <w:r w:rsidRPr="00F204AD"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53" w:author="Ericsson User 2" w:date="2017-11-20T09:23:00Z"/>
              </w:rPr>
            </w:pPr>
            <w:ins w:id="54" w:author="Ericsson User 2" w:date="2017-11-20T09:23:00Z">
              <w:r w:rsidRPr="00F204AD">
                <w:t>Extended Protocol discriminator</w:t>
              </w:r>
            </w:ins>
          </w:p>
          <w:p w:rsidR="00DA6F37" w:rsidRPr="00F204AD" w:rsidRDefault="00DA6F37" w:rsidP="00DA6F37">
            <w:pPr>
              <w:pStyle w:val="TAL"/>
              <w:rPr>
                <w:ins w:id="55" w:author="Ericsson User 2" w:date="2017-11-20T09:23:00Z"/>
              </w:rPr>
            </w:pPr>
            <w:ins w:id="56" w:author="Ericsson User 2" w:date="2017-11-20T09:23:00Z">
              <w:r w:rsidRPr="00F204AD"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57" w:author="Ericsson User 2" w:date="2017-11-20T09:23:00Z"/>
              </w:rPr>
            </w:pPr>
            <w:ins w:id="58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59" w:author="Ericsson User 2" w:date="2017-11-20T09:23:00Z"/>
              </w:rPr>
            </w:pPr>
            <w:ins w:id="60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61" w:author="Ericsson User 2" w:date="2017-11-20T09:23:00Z"/>
              </w:rPr>
            </w:pPr>
            <w:ins w:id="62" w:author="Ericsson User 2" w:date="2017-11-20T09:23:00Z">
              <w:r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63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64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65" w:author="Ericsson User 2" w:date="2017-11-20T09:23:00Z"/>
              </w:rPr>
            </w:pPr>
            <w:ins w:id="66" w:author="Ericsson User 2" w:date="2017-11-20T09:23:00Z">
              <w:r w:rsidRPr="00F204AD"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67" w:author="Ericsson User 2" w:date="2017-11-20T09:23:00Z"/>
              </w:rPr>
            </w:pPr>
            <w:ins w:id="68" w:author="Ericsson User 2" w:date="2017-11-20T09:23:00Z">
              <w:r w:rsidRPr="00F204AD">
                <w:t>Security header type</w:t>
              </w:r>
            </w:ins>
          </w:p>
          <w:p w:rsidR="00DA6F37" w:rsidRPr="00F204AD" w:rsidRDefault="00DA6F37" w:rsidP="00DA6F37">
            <w:pPr>
              <w:pStyle w:val="TAL"/>
              <w:rPr>
                <w:ins w:id="69" w:author="Ericsson User 2" w:date="2017-11-20T09:23:00Z"/>
              </w:rPr>
            </w:pPr>
            <w:ins w:id="70" w:author="Ericsson User 2" w:date="2017-11-20T09:23:00Z">
              <w:r w:rsidRPr="00F204AD"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71" w:author="Ericsson User 2" w:date="2017-11-20T09:23:00Z"/>
              </w:rPr>
            </w:pPr>
            <w:ins w:id="72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73" w:author="Ericsson User 2" w:date="2017-11-20T09:23:00Z"/>
              </w:rPr>
            </w:pPr>
            <w:ins w:id="74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75" w:author="Ericsson User 2" w:date="2017-11-20T09:23:00Z"/>
              </w:rPr>
            </w:pPr>
            <w:ins w:id="76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77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78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79" w:author="Ericsson User 2" w:date="2017-11-20T09:23:00Z"/>
              </w:rPr>
            </w:pPr>
            <w:ins w:id="80" w:author="Ericsson User 2" w:date="2017-11-20T09:23:00Z">
              <w:r w:rsidRPr="00F204AD"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81" w:author="Ericsson User 2" w:date="2017-11-20T09:23:00Z"/>
              </w:rPr>
            </w:pPr>
            <w:ins w:id="82" w:author="Ericsson User 2" w:date="2017-11-20T09:23:00Z">
              <w:r w:rsidRPr="00F204AD">
                <w:t>Spare half octet</w:t>
              </w:r>
            </w:ins>
          </w:p>
          <w:p w:rsidR="00DA6F37" w:rsidRPr="00F204AD" w:rsidRDefault="00DA6F37" w:rsidP="00DA6F37">
            <w:pPr>
              <w:pStyle w:val="TAL"/>
              <w:rPr>
                <w:ins w:id="83" w:author="Ericsson User 2" w:date="2017-11-20T09:23:00Z"/>
              </w:rPr>
            </w:pPr>
            <w:ins w:id="84" w:author="Ericsson User 2" w:date="2017-11-20T09:23:00Z">
              <w:r w:rsidRPr="00F204AD"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85" w:author="Ericsson User 2" w:date="2017-11-20T09:23:00Z"/>
              </w:rPr>
            </w:pPr>
            <w:ins w:id="86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87" w:author="Ericsson User 2" w:date="2017-11-20T09:23:00Z"/>
              </w:rPr>
            </w:pPr>
            <w:ins w:id="88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89" w:author="Ericsson User 2" w:date="2017-11-20T09:23:00Z"/>
              </w:rPr>
            </w:pPr>
            <w:ins w:id="90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91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92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F04E69" w:rsidP="00DA6F37">
            <w:pPr>
              <w:pStyle w:val="TAL"/>
              <w:rPr>
                <w:ins w:id="93" w:author="Ericsson User 2" w:date="2017-11-20T09:23:00Z"/>
              </w:rPr>
            </w:pPr>
            <w:ins w:id="94" w:author="Ericsson User 2" w:date="2017-11-20T09:39:00Z">
              <w:r>
                <w:t>Registration</w:t>
              </w:r>
              <w:r w:rsidRPr="00F204AD">
                <w:t xml:space="preserve"> </w:t>
              </w:r>
            </w:ins>
            <w:ins w:id="95" w:author="Ericsson User 2" w:date="2017-11-20T09:23:00Z">
              <w:r>
                <w:t>r</w:t>
              </w:r>
              <w:r w:rsidR="00DA6F37" w:rsidRPr="00F204AD">
                <w:t>equest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96" w:author="Ericsson User 2" w:date="2017-11-20T09:23:00Z"/>
              </w:rPr>
            </w:pPr>
            <w:ins w:id="97" w:author="Ericsson User 2" w:date="2017-11-20T09:23:00Z">
              <w:r w:rsidRPr="00F204AD">
                <w:t>Message type</w:t>
              </w:r>
            </w:ins>
          </w:p>
          <w:p w:rsidR="00DA6F37" w:rsidRPr="00F204AD" w:rsidRDefault="009979DE" w:rsidP="00DA6F37">
            <w:pPr>
              <w:pStyle w:val="TAL"/>
              <w:rPr>
                <w:ins w:id="98" w:author="Ericsson User 2" w:date="2017-11-20T09:23:00Z"/>
              </w:rPr>
            </w:pPr>
            <w:ins w:id="99" w:author="Ericsson User 2" w:date="2017-11-20T09:23:00Z">
              <w:r>
                <w:t>6.6.6.7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00" w:author="Ericsson User 2" w:date="2017-11-20T09:23:00Z"/>
              </w:rPr>
            </w:pPr>
            <w:ins w:id="101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02" w:author="Ericsson User 2" w:date="2017-11-20T09:23:00Z"/>
              </w:rPr>
            </w:pPr>
            <w:ins w:id="103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04" w:author="Ericsson User 2" w:date="2017-11-20T09:23:00Z"/>
              </w:rPr>
            </w:pPr>
            <w:ins w:id="105" w:author="Ericsson User 2" w:date="2017-11-20T09:23:00Z">
              <w:r w:rsidRPr="00F204AD"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106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07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261183" w:rsidP="00DA6F37">
            <w:pPr>
              <w:pStyle w:val="TAL"/>
              <w:rPr>
                <w:ins w:id="108" w:author="Ericsson User 2" w:date="2017-11-20T09:23:00Z"/>
              </w:rPr>
            </w:pPr>
            <w:ins w:id="109" w:author="Ericsson User 2" w:date="2017-11-20T09:23:00Z">
              <w:r>
                <w:t>5GS r</w:t>
              </w:r>
              <w:r w:rsidR="00DA6F37" w:rsidRPr="00F204AD">
                <w:t>egistration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261183" w:rsidP="00DA6F37">
            <w:pPr>
              <w:pStyle w:val="TAL"/>
              <w:rPr>
                <w:ins w:id="110" w:author="Ericsson User 2" w:date="2017-11-20T09:23:00Z"/>
              </w:rPr>
            </w:pPr>
            <w:ins w:id="111" w:author="Ericsson User 2" w:date="2017-11-20T09:23:00Z">
              <w:r>
                <w:t>5GS r</w:t>
              </w:r>
              <w:r w:rsidR="00DA6F37" w:rsidRPr="00F204AD">
                <w:t>egistration type</w:t>
              </w:r>
            </w:ins>
          </w:p>
          <w:p w:rsidR="00DA6F37" w:rsidRPr="00F204AD" w:rsidRDefault="00261183" w:rsidP="00DA6F37">
            <w:pPr>
              <w:pStyle w:val="TAL"/>
              <w:rPr>
                <w:ins w:id="112" w:author="Ericsson User 2" w:date="2017-11-20T09:23:00Z"/>
              </w:rPr>
            </w:pPr>
            <w:ins w:id="113" w:author="Ericsson User 2" w:date="2017-11-20T09:23:00Z">
              <w:r>
                <w:t>8.7.x1</w:t>
              </w:r>
            </w:ins>
          </w:p>
          <w:p w:rsidR="00DA6F37" w:rsidRPr="00F204AD" w:rsidRDefault="00DA6F37" w:rsidP="00DA6F37">
            <w:pPr>
              <w:pStyle w:val="TAL"/>
              <w:rPr>
                <w:ins w:id="114" w:author="Ericsson User 2" w:date="2017-11-20T09:23:00Z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15" w:author="Ericsson User 2" w:date="2017-11-20T09:23:00Z"/>
              </w:rPr>
            </w:pPr>
            <w:ins w:id="116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17" w:author="Ericsson User 2" w:date="2017-11-20T09:23:00Z"/>
              </w:rPr>
            </w:pPr>
            <w:ins w:id="118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00AC1" w:rsidP="00DA6F37">
            <w:pPr>
              <w:pStyle w:val="TAC"/>
              <w:rPr>
                <w:ins w:id="119" w:author="Ericsson User 2" w:date="2017-11-20T09:23:00Z"/>
              </w:rPr>
            </w:pPr>
            <w:ins w:id="120" w:author="Ericsson User 2" w:date="2017-11-20T10:05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121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22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7928A4" w:rsidP="00DA6F37">
            <w:pPr>
              <w:pStyle w:val="TAL"/>
              <w:rPr>
                <w:ins w:id="123" w:author="Ericsson User 2" w:date="2017-11-20T09:23:00Z"/>
              </w:rPr>
            </w:pPr>
            <w:ins w:id="124" w:author="Ericsson User 3" w:date="2017-12-01T15:55:00Z">
              <w:r>
                <w:t>ngKSI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25" w:author="Ericsson User 2" w:date="2017-11-20T09:23:00Z"/>
              </w:rPr>
            </w:pPr>
            <w:ins w:id="126" w:author="Ericsson User 2" w:date="2017-11-20T09:23:00Z">
              <w:r w:rsidRPr="00F204AD">
                <w:t>NAS key set identifier</w:t>
              </w:r>
            </w:ins>
          </w:p>
          <w:p w:rsidR="00DA6F37" w:rsidRPr="00F204AD" w:rsidRDefault="00DA6F37" w:rsidP="00DA6F37">
            <w:pPr>
              <w:pStyle w:val="TAL"/>
              <w:rPr>
                <w:ins w:id="127" w:author="Ericsson User 2" w:date="2017-11-20T09:23:00Z"/>
              </w:rPr>
            </w:pPr>
            <w:ins w:id="128" w:author="Ericsson User 2" w:date="2017-11-20T09:23:00Z">
              <w:r w:rsidRPr="00F204AD">
                <w:t>8.7.2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29" w:author="Ericsson User 2" w:date="2017-11-20T09:23:00Z"/>
              </w:rPr>
            </w:pPr>
            <w:ins w:id="130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31" w:author="Ericsson User 2" w:date="2017-11-20T09:23:00Z"/>
              </w:rPr>
            </w:pPr>
            <w:ins w:id="132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33" w:author="Ericsson User 2" w:date="2017-11-20T09:23:00Z"/>
              </w:rPr>
            </w:pPr>
            <w:ins w:id="134" w:author="Ericsson User 2" w:date="2017-11-20T09:23:00Z">
              <w:r w:rsidRPr="00F204AD"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135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36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00AC1" w:rsidP="00DA6F37">
            <w:pPr>
              <w:pStyle w:val="TAL"/>
              <w:rPr>
                <w:ins w:id="137" w:author="Ericsson User 2" w:date="2017-11-20T09:23:00Z"/>
              </w:rPr>
            </w:pPr>
            <w:ins w:id="138" w:author="Ericsson User 2" w:date="2017-11-20T09:23:00Z">
              <w:r>
                <w:t>M</w:t>
              </w:r>
              <w:r w:rsidR="00DA6F37" w:rsidRPr="00F204AD">
                <w:t>obile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139" w:author="Ericsson User 2" w:date="2017-11-20T09:23:00Z"/>
              </w:rPr>
            </w:pPr>
            <w:ins w:id="140" w:author="Ericsson User 2" w:date="2017-11-20T09:23:00Z">
              <w:r w:rsidRPr="00F204AD">
                <w:t>5G mobile identity</w:t>
              </w:r>
            </w:ins>
          </w:p>
          <w:p w:rsidR="00DA6F37" w:rsidRPr="00F204AD" w:rsidRDefault="00DA6F37" w:rsidP="00DA6F37">
            <w:pPr>
              <w:pStyle w:val="TAL"/>
              <w:rPr>
                <w:ins w:id="141" w:author="Ericsson User 2" w:date="2017-11-20T09:23:00Z"/>
              </w:rPr>
            </w:pPr>
            <w:ins w:id="142" w:author="Ericsson User 2" w:date="2017-11-20T09:23:00Z">
              <w:r w:rsidRPr="00F204AD">
                <w:t>8.7.16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43" w:author="Ericsson User 2" w:date="2017-11-20T09:23:00Z"/>
              </w:rPr>
            </w:pPr>
            <w:ins w:id="144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45" w:author="Ericsson User 2" w:date="2017-11-20T09:23:00Z"/>
              </w:rPr>
            </w:pPr>
            <w:smartTag w:uri="urn:schemas-microsoft-com:office:smarttags" w:element="place">
              <w:smartTag w:uri="urn:schemas-microsoft-com:office:smarttags" w:element="City">
                <w:ins w:id="146" w:author="Ericsson User 2" w:date="2017-11-20T09:23:00Z">
                  <w:r w:rsidRPr="00F204AD">
                    <w:t>LV</w:t>
                  </w:r>
                </w:ins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00AC1" w:rsidP="00DA6F37">
            <w:pPr>
              <w:pStyle w:val="TAC"/>
              <w:rPr>
                <w:ins w:id="147" w:author="Ericsson User 2" w:date="2017-11-20T09:23:00Z"/>
              </w:rPr>
            </w:pPr>
            <w:ins w:id="148" w:author="Ericsson User 2" w:date="2017-11-20T10:11:00Z">
              <w:r>
                <w:t>TBD</w:t>
              </w:r>
            </w:ins>
          </w:p>
        </w:tc>
      </w:tr>
      <w:tr w:rsidR="0044532F" w:rsidRPr="00F204AD" w:rsidTr="00DA6F37">
        <w:trPr>
          <w:cantSplit/>
          <w:jc w:val="center"/>
          <w:ins w:id="149" w:author="Ericsson User 2" w:date="2017-11-20T10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DA6F37">
            <w:pPr>
              <w:pStyle w:val="TAL"/>
              <w:rPr>
                <w:ins w:id="150" w:author="Ericsson User 2" w:date="2017-11-20T10:5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Default="0044532F" w:rsidP="00DA6F37">
            <w:pPr>
              <w:pStyle w:val="TAL"/>
              <w:rPr>
                <w:ins w:id="151" w:author="Ericsson User 2" w:date="2017-11-20T10:51:00Z"/>
              </w:rPr>
            </w:pPr>
            <w:ins w:id="152" w:author="Ericsson User 2" w:date="2017-11-20T10:51:00Z">
              <w:r>
                <w:t>Nonce</w:t>
              </w:r>
              <w:r w:rsidRPr="0044532F">
                <w:rPr>
                  <w:vertAlign w:val="subscript"/>
                  <w:rPrChange w:id="153" w:author="Ericsson User 2" w:date="2017-11-20T10:52:00Z">
                    <w:rPr/>
                  </w:rPrChange>
                </w:rPr>
                <w:t>UE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Default="0044532F" w:rsidP="00DA6F37">
            <w:pPr>
              <w:pStyle w:val="TAL"/>
              <w:rPr>
                <w:ins w:id="154" w:author="Ericsson User 2" w:date="2017-11-20T10:52:00Z"/>
              </w:rPr>
            </w:pPr>
            <w:ins w:id="155" w:author="Ericsson User 2" w:date="2017-11-20T10:52:00Z">
              <w:r>
                <w:t>Nonce</w:t>
              </w:r>
            </w:ins>
          </w:p>
          <w:p w:rsidR="0044532F" w:rsidRPr="00F204AD" w:rsidRDefault="0044532F" w:rsidP="00DA6F37">
            <w:pPr>
              <w:pStyle w:val="TAL"/>
              <w:rPr>
                <w:ins w:id="156" w:author="Ericsson User 2" w:date="2017-11-20T10:51:00Z"/>
              </w:rPr>
            </w:pPr>
            <w:ins w:id="157" w:author="Ericsson User 2" w:date="2017-11-20T10:52:00Z">
              <w:r>
                <w:t>8.7.</w:t>
              </w:r>
            </w:ins>
            <w:ins w:id="158" w:author="Ericsson User 2" w:date="2017-11-20T10:53:00Z">
              <w:r>
                <w:t>y4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DA6F37">
            <w:pPr>
              <w:pStyle w:val="TAC"/>
              <w:rPr>
                <w:ins w:id="159" w:author="Ericsson User 2" w:date="2017-11-20T10:51:00Z"/>
              </w:rPr>
            </w:pPr>
            <w:ins w:id="160" w:author="Ericsson User 2" w:date="2017-11-20T10:5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DA6F37">
            <w:pPr>
              <w:pStyle w:val="TAC"/>
              <w:rPr>
                <w:ins w:id="161" w:author="Ericsson User 2" w:date="2017-11-20T10:51:00Z"/>
              </w:rPr>
            </w:pPr>
            <w:ins w:id="162" w:author="Ericsson User 2" w:date="2017-11-20T10:53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Default="0044532F" w:rsidP="00DA6F37">
            <w:pPr>
              <w:pStyle w:val="TAC"/>
              <w:rPr>
                <w:ins w:id="163" w:author="Ericsson User 2" w:date="2017-11-20T10:51:00Z"/>
              </w:rPr>
            </w:pPr>
            <w:ins w:id="164" w:author="Ericsson User 2" w:date="2017-11-20T10:53:00Z">
              <w:r>
                <w:t>5</w:t>
              </w:r>
            </w:ins>
          </w:p>
        </w:tc>
      </w:tr>
      <w:tr w:rsidR="005A3B53" w:rsidRPr="00F204AD" w:rsidTr="00DA6F37">
        <w:trPr>
          <w:cantSplit/>
          <w:jc w:val="center"/>
          <w:ins w:id="165" w:author="Ericsson User 2" w:date="2017-11-20T10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66" w:author="Ericsson User 2" w:date="2017-11-20T10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67" w:author="Ericsson User 2" w:date="2017-11-20T10:08:00Z"/>
              </w:rPr>
            </w:pPr>
            <w:ins w:id="168" w:author="Ericsson User 3" w:date="2017-11-24T11:42:00Z">
              <w:r>
                <w:t>5GMM c</w:t>
              </w:r>
              <w:r w:rsidRPr="00F204AD">
                <w:t>apability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69" w:author="Ericsson User 3" w:date="2017-11-24T11:42:00Z"/>
              </w:rPr>
            </w:pPr>
            <w:ins w:id="170" w:author="Ericsson User 3" w:date="2017-11-24T11:42:00Z">
              <w:r w:rsidRPr="00F204AD">
                <w:t>5GMM capability</w:t>
              </w:r>
            </w:ins>
          </w:p>
          <w:p w:rsidR="005A3B53" w:rsidRPr="00F204AD" w:rsidRDefault="005A3B53" w:rsidP="005A3B53">
            <w:pPr>
              <w:pStyle w:val="TAL"/>
              <w:rPr>
                <w:ins w:id="171" w:author="Ericsson User 2" w:date="2017-11-20T10:08:00Z"/>
              </w:rPr>
            </w:pPr>
            <w:ins w:id="172" w:author="Ericsson User 3" w:date="2017-11-24T11:42:00Z">
              <w:r w:rsidRPr="00F204AD">
                <w:t>8.7.31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173" w:author="Ericsson User 2" w:date="2017-11-20T10:08:00Z"/>
              </w:rPr>
            </w:pPr>
            <w:ins w:id="174" w:author="Ericsson User 3" w:date="2017-11-24T11:42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175" w:author="Ericsson User 2" w:date="2017-11-20T10:08:00Z"/>
              </w:rPr>
            </w:pPr>
            <w:ins w:id="176" w:author="Ericsson User 3" w:date="2017-11-24T11:42:00Z">
              <w:r>
                <w:t>TL</w:t>
              </w:r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177" w:author="Ericsson User 2" w:date="2017-11-20T10:08:00Z"/>
              </w:rPr>
            </w:pPr>
            <w:ins w:id="178" w:author="Ericsson User 3" w:date="2017-11-24T11:43:00Z">
              <w:r>
                <w:t>4-</w:t>
              </w:r>
            </w:ins>
            <w:ins w:id="179" w:author="Ericsson User 3" w:date="2017-11-24T11:42:00Z">
              <w:r>
                <w:t>15</w:t>
              </w:r>
            </w:ins>
          </w:p>
        </w:tc>
      </w:tr>
      <w:tr w:rsidR="0033368B" w:rsidRPr="00F204AD" w:rsidTr="00DA6F37">
        <w:trPr>
          <w:cantSplit/>
          <w:jc w:val="center"/>
          <w:ins w:id="180" w:author="Ericsson User 3" w:date="2017-12-01T17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Pr="00F204AD" w:rsidRDefault="0033368B" w:rsidP="005A3B53">
            <w:pPr>
              <w:pStyle w:val="TAL"/>
              <w:rPr>
                <w:ins w:id="181" w:author="Ericsson User 3" w:date="2017-12-01T17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Default="0033368B" w:rsidP="005A3B53">
            <w:pPr>
              <w:pStyle w:val="TAL"/>
              <w:rPr>
                <w:ins w:id="182" w:author="Ericsson User 3" w:date="2017-12-01T17:20:00Z"/>
              </w:rPr>
            </w:pPr>
            <w:ins w:id="183" w:author="Ericsson User 3" w:date="2017-12-01T17:20:00Z">
              <w:r>
                <w:t>UE security capability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Default="0033368B" w:rsidP="005A3B53">
            <w:pPr>
              <w:pStyle w:val="TAL"/>
              <w:rPr>
                <w:ins w:id="184" w:author="Ericsson User 3" w:date="2017-12-01T17:24:00Z"/>
              </w:rPr>
            </w:pPr>
            <w:ins w:id="185" w:author="Ericsson User 3" w:date="2017-12-01T17:20:00Z">
              <w:r>
                <w:t xml:space="preserve">UE security </w:t>
              </w:r>
            </w:ins>
            <w:ins w:id="186" w:author="Ericsson User 3" w:date="2017-12-01T17:21:00Z">
              <w:r>
                <w:t>capability</w:t>
              </w:r>
            </w:ins>
          </w:p>
          <w:p w:rsidR="00CE0CD4" w:rsidRPr="00F204AD" w:rsidRDefault="00CE0CD4" w:rsidP="005A3B53">
            <w:pPr>
              <w:pStyle w:val="TAL"/>
              <w:rPr>
                <w:ins w:id="187" w:author="Ericsson User 3" w:date="2017-12-01T17:20:00Z"/>
              </w:rPr>
            </w:pPr>
            <w:ins w:id="188" w:author="Ericsson User 3" w:date="2017-12-01T17:24:00Z">
              <w:r>
                <w:t>8.7.y5</w:t>
              </w:r>
            </w:ins>
            <w:bookmarkStart w:id="189" w:name="_GoBack"/>
            <w:bookmarkEnd w:id="189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Pr="00F204AD" w:rsidRDefault="0033368B" w:rsidP="005A3B53">
            <w:pPr>
              <w:pStyle w:val="TAC"/>
              <w:rPr>
                <w:ins w:id="190" w:author="Ericsson User 3" w:date="2017-12-01T17:20:00Z"/>
              </w:rPr>
            </w:pPr>
            <w:ins w:id="191" w:author="Ericsson User 3" w:date="2017-12-01T17:2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Default="0033368B" w:rsidP="005A3B53">
            <w:pPr>
              <w:pStyle w:val="TAC"/>
              <w:rPr>
                <w:ins w:id="192" w:author="Ericsson User 3" w:date="2017-12-01T17:20:00Z"/>
              </w:rPr>
            </w:pPr>
            <w:ins w:id="193" w:author="Ericsson User 3" w:date="2017-12-01T17:21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Default="00CE0CD4" w:rsidP="005A3B53">
            <w:pPr>
              <w:pStyle w:val="TAC"/>
              <w:rPr>
                <w:ins w:id="194" w:author="Ericsson User 3" w:date="2017-12-01T17:20:00Z"/>
              </w:rPr>
            </w:pPr>
            <w:ins w:id="195" w:author="Ericsson User 3" w:date="2017-12-01T17:23:00Z">
              <w:r>
                <w:t>4-6</w:t>
              </w:r>
            </w:ins>
          </w:p>
        </w:tc>
      </w:tr>
      <w:tr w:rsidR="005A3B53" w:rsidRPr="00F204AD" w:rsidTr="00DA6F37">
        <w:trPr>
          <w:cantSplit/>
          <w:jc w:val="center"/>
          <w:ins w:id="196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97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98" w:author="Ericsson User 2" w:date="2017-11-20T09:23:00Z"/>
              </w:rPr>
            </w:pPr>
            <w:ins w:id="199" w:author="Ericsson User 2" w:date="2017-11-20T09:23:00Z">
              <w:r w:rsidRPr="00F204AD">
                <w:t>Requested NSSAI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00" w:author="Ericsson User 2" w:date="2017-11-20T09:23:00Z"/>
              </w:rPr>
            </w:pPr>
            <w:ins w:id="201" w:author="Ericsson User 2" w:date="2017-11-20T09:23:00Z">
              <w:r w:rsidRPr="00F204AD">
                <w:t>Allowed NSSAI</w:t>
              </w:r>
            </w:ins>
          </w:p>
          <w:p w:rsidR="005A3B53" w:rsidRPr="00F204AD" w:rsidRDefault="005A3B53" w:rsidP="005A3B53">
            <w:pPr>
              <w:pStyle w:val="TAL"/>
              <w:rPr>
                <w:ins w:id="202" w:author="Ericsson User 2" w:date="2017-11-20T09:23:00Z"/>
              </w:rPr>
            </w:pPr>
            <w:ins w:id="203" w:author="Ericsson User 2" w:date="2017-11-20T09:23:00Z">
              <w:r w:rsidRPr="00F204AD">
                <w:t>8.7.29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04" w:author="Ericsson User 2" w:date="2017-11-20T09:23:00Z"/>
              </w:rPr>
            </w:pPr>
            <w:ins w:id="205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06" w:author="Ericsson User 2" w:date="2017-11-20T09:23:00Z"/>
              </w:rPr>
            </w:pPr>
            <w:ins w:id="207" w:author="Ericsson User 2" w:date="2017-11-20T09:23:00Z">
              <w:r w:rsidRPr="00F204AD"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08" w:author="Ericsson User 2" w:date="2017-11-20T09:23:00Z"/>
              </w:rPr>
            </w:pPr>
            <w:ins w:id="209" w:author="Ericsson User 2" w:date="2017-11-20T09:23:00Z">
              <w:r w:rsidRPr="00F204AD">
                <w:t>TBD</w:t>
              </w:r>
            </w:ins>
          </w:p>
        </w:tc>
      </w:tr>
      <w:tr w:rsidR="005A3B53" w:rsidRPr="00F204AD" w:rsidTr="00DA6F37">
        <w:trPr>
          <w:cantSplit/>
          <w:jc w:val="center"/>
          <w:ins w:id="210" w:author="Ericsson User 2" w:date="2017-11-20T10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11" w:author="Ericsson User 2" w:date="2017-11-20T10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L"/>
              <w:rPr>
                <w:ins w:id="212" w:author="Ericsson User 2" w:date="2017-11-20T10:36:00Z"/>
              </w:rPr>
            </w:pPr>
            <w:ins w:id="213" w:author="Ericsson User 2" w:date="2017-11-20T10:37:00Z">
              <w:r w:rsidRPr="00F204AD">
                <w:t>Last visited registered TAI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14" w:author="Ericsson User 2" w:date="2017-11-20T10:37:00Z"/>
              </w:rPr>
            </w:pPr>
            <w:ins w:id="215" w:author="Ericsson User 2" w:date="2017-11-20T10:37:00Z">
              <w:r w:rsidRPr="00F204AD">
                <w:t>Tracking area identity</w:t>
              </w:r>
            </w:ins>
          </w:p>
          <w:p w:rsidR="005A3B53" w:rsidRPr="00F204AD" w:rsidRDefault="005A3B53" w:rsidP="005A3B53">
            <w:pPr>
              <w:pStyle w:val="TAL"/>
              <w:rPr>
                <w:ins w:id="216" w:author="Ericsson User 2" w:date="2017-11-20T10:36:00Z"/>
              </w:rPr>
            </w:pPr>
            <w:ins w:id="217" w:author="Ericsson User 2" w:date="2017-11-20T10:37:00Z">
              <w:r>
                <w:t>8.7.x3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18" w:author="Ericsson User 2" w:date="2017-11-20T10:36:00Z"/>
              </w:rPr>
            </w:pPr>
            <w:ins w:id="219" w:author="Ericsson User 2" w:date="2017-11-20T10:37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20" w:author="Ericsson User 2" w:date="2017-11-20T10:36:00Z"/>
              </w:rPr>
            </w:pPr>
            <w:ins w:id="221" w:author="Ericsson User 2" w:date="2017-11-20T10:37:00Z">
              <w:r w:rsidRPr="00F204AD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22" w:author="Ericsson User 2" w:date="2017-11-20T10:36:00Z"/>
              </w:rPr>
            </w:pPr>
            <w:ins w:id="223" w:author="Ericsson User 2" w:date="2017-11-20T10:37:00Z">
              <w:r w:rsidRPr="00F204AD">
                <w:t>6</w:t>
              </w:r>
            </w:ins>
          </w:p>
        </w:tc>
      </w:tr>
      <w:tr w:rsidR="005A3B53" w:rsidRPr="00F204AD" w:rsidTr="00DA6F37">
        <w:trPr>
          <w:cantSplit/>
          <w:jc w:val="center"/>
          <w:ins w:id="224" w:author="Ericsson User 2" w:date="2017-11-20T10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25" w:author="Ericsson User 2" w:date="2017-11-20T10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26" w:author="Ericsson User 2" w:date="2017-11-20T10:43:00Z"/>
              </w:rPr>
            </w:pPr>
            <w:ins w:id="227" w:author="Ericsson User 2" w:date="2017-11-20T10:44:00Z">
              <w:r>
                <w:t>S1 UE network capability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L"/>
              <w:rPr>
                <w:ins w:id="228" w:author="Ericsson User 2" w:date="2017-11-20T10:45:00Z"/>
              </w:rPr>
            </w:pPr>
            <w:ins w:id="229" w:author="Ericsson User 2" w:date="2017-11-20T10:45:00Z">
              <w:r>
                <w:t xml:space="preserve">S1 </w:t>
              </w:r>
            </w:ins>
            <w:ins w:id="230" w:author="Ericsson User 2" w:date="2017-11-20T10:44:00Z">
              <w:r>
                <w:t>UE network capability</w:t>
              </w:r>
            </w:ins>
          </w:p>
          <w:p w:rsidR="005A3B53" w:rsidRPr="00F204AD" w:rsidRDefault="005A3B53" w:rsidP="005A3B53">
            <w:pPr>
              <w:pStyle w:val="TAL"/>
              <w:rPr>
                <w:ins w:id="231" w:author="Ericsson User 2" w:date="2017-11-20T10:43:00Z"/>
              </w:rPr>
            </w:pPr>
            <w:ins w:id="232" w:author="Ericsson User 2" w:date="2017-11-20T13:52:00Z">
              <w:r>
                <w:t>8.7.x4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33" w:author="Ericsson User 2" w:date="2017-11-20T10:43:00Z"/>
              </w:rPr>
            </w:pPr>
            <w:ins w:id="234" w:author="Ericsson User 2" w:date="2017-11-20T10:4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35" w:author="Ericsson User 2" w:date="2017-11-20T10:43:00Z"/>
              </w:rPr>
            </w:pPr>
            <w:ins w:id="236" w:author="Ericsson User 2" w:date="2017-11-20T10:45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37" w:author="Ericsson User 2" w:date="2017-11-20T10:43:00Z"/>
              </w:rPr>
            </w:pPr>
            <w:ins w:id="238" w:author="Ericsson User 2" w:date="2017-11-20T10:45:00Z">
              <w:r>
                <w:t>6-13</w:t>
              </w:r>
            </w:ins>
          </w:p>
        </w:tc>
      </w:tr>
      <w:tr w:rsidR="005A3B53" w:rsidRPr="00F22EB4" w:rsidTr="00DA6F37">
        <w:trPr>
          <w:cantSplit/>
          <w:jc w:val="center"/>
          <w:ins w:id="239" w:author="Ericsson User 2" w:date="2017-11-20T12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40" w:author="Ericsson User 2" w:date="2017-11-20T12:5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2EB4" w:rsidRDefault="005A3B53" w:rsidP="005A3B53">
            <w:pPr>
              <w:pStyle w:val="TAL"/>
              <w:rPr>
                <w:ins w:id="241" w:author="Ericsson User 2" w:date="2017-11-20T12:52:00Z"/>
              </w:rPr>
            </w:pPr>
            <w:ins w:id="242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Uplink data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B220C0" w:rsidRDefault="005A3B53" w:rsidP="005A3B53">
            <w:pPr>
              <w:keepNext/>
              <w:keepLines/>
              <w:spacing w:after="0"/>
              <w:rPr>
                <w:ins w:id="243" w:author="Ericsson User 2" w:date="2017-11-20T12:52:00Z"/>
                <w:rFonts w:ascii="Arial" w:eastAsia="Malgun Gothic" w:hAnsi="Arial"/>
                <w:sz w:val="18"/>
                <w:lang w:val="en-US" w:eastAsia="ko-KR"/>
              </w:rPr>
            </w:pPr>
            <w:ins w:id="244" w:author="Ericsson User 2" w:date="2017-11-20T12:52:00Z">
              <w:r>
                <w:rPr>
                  <w:rFonts w:ascii="Arial" w:eastAsia="Malgun Gothic" w:hAnsi="Arial" w:hint="eastAsia"/>
                  <w:sz w:val="18"/>
                  <w:lang w:val="en-US" w:eastAsia="ko-KR"/>
                </w:rPr>
                <w:t>Uplink data status</w:t>
              </w:r>
            </w:ins>
          </w:p>
          <w:p w:rsidR="005A3B53" w:rsidRPr="00F22EB4" w:rsidRDefault="005A3B53" w:rsidP="005A3B53">
            <w:pPr>
              <w:pStyle w:val="TAL"/>
              <w:rPr>
                <w:ins w:id="245" w:author="Ericsson User 2" w:date="2017-11-20T12:52:00Z"/>
              </w:rPr>
            </w:pPr>
            <w:ins w:id="246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8.7.</w:t>
              </w:r>
              <w:r>
                <w:rPr>
                  <w:rFonts w:eastAsia="Malgun Gothic"/>
                  <w:lang w:val="en-US" w:eastAsia="ko-KR"/>
                </w:rPr>
                <w:t>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47" w:author="Ericsson User 2" w:date="2017-11-20T12:52:00Z"/>
              </w:rPr>
            </w:pPr>
            <w:ins w:id="248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49" w:author="Ericsson User 2" w:date="2017-11-20T12:52:00Z"/>
              </w:rPr>
            </w:pPr>
            <w:ins w:id="250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TL</w:t>
              </w:r>
              <w:r w:rsidRPr="00B220C0">
                <w:rPr>
                  <w:rFonts w:eastAsia="Malgun Gothic" w:hint="eastAsia"/>
                  <w:lang w:val="en-US"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51" w:author="Ericsson User 2" w:date="2017-11-20T12:52:00Z"/>
              </w:rPr>
            </w:pPr>
            <w:ins w:id="252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4</w:t>
              </w:r>
            </w:ins>
          </w:p>
        </w:tc>
      </w:tr>
      <w:tr w:rsidR="005A3B53" w:rsidRPr="00F22EB4" w:rsidTr="00DA6F37">
        <w:trPr>
          <w:cantSplit/>
          <w:jc w:val="center"/>
          <w:ins w:id="253" w:author="Ericsson User 2" w:date="2017-11-20T12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54" w:author="Ericsson User 2" w:date="2017-11-20T12:5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2EB4" w:rsidRDefault="005A3B53" w:rsidP="005A3B53">
            <w:pPr>
              <w:pStyle w:val="TAL"/>
              <w:rPr>
                <w:ins w:id="255" w:author="Ericsson User 2" w:date="2017-11-20T12:52:00Z"/>
              </w:rPr>
            </w:pPr>
            <w:ins w:id="256" w:author="Ericsson User 2" w:date="2017-11-20T12:52:00Z">
              <w:r>
                <w:t>PDU session context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L"/>
              <w:rPr>
                <w:ins w:id="257" w:author="Ericsson User 2" w:date="2017-11-20T12:52:00Z"/>
              </w:rPr>
            </w:pPr>
            <w:ins w:id="258" w:author="Ericsson User 2" w:date="2017-11-20T12:52:00Z">
              <w:r>
                <w:t>PDU session context status</w:t>
              </w:r>
            </w:ins>
          </w:p>
          <w:p w:rsidR="005A3B53" w:rsidRPr="00F22EB4" w:rsidRDefault="005A3B53" w:rsidP="005A3B53">
            <w:pPr>
              <w:pStyle w:val="TAL"/>
              <w:rPr>
                <w:ins w:id="259" w:author="Ericsson User 2" w:date="2017-11-20T12:52:00Z"/>
              </w:rPr>
            </w:pPr>
            <w:ins w:id="260" w:author="Ericsson User 2" w:date="2017-11-20T12:52:00Z">
              <w:r>
                <w:t>8.7.27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61" w:author="Ericsson User 2" w:date="2017-11-20T12:52:00Z"/>
              </w:rPr>
            </w:pPr>
            <w:ins w:id="262" w:author="Ericsson User 2" w:date="2017-11-20T12:5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63" w:author="Ericsson User 2" w:date="2017-11-20T12:52:00Z"/>
              </w:rPr>
            </w:pPr>
            <w:ins w:id="264" w:author="Ericsson User 2" w:date="2017-11-20T12:5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65" w:author="Ericsson User 2" w:date="2017-11-20T12:52:00Z"/>
              </w:rPr>
            </w:pPr>
            <w:ins w:id="266" w:author="Ericsson User 2" w:date="2017-11-20T12:52:00Z">
              <w:r>
                <w:t>4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267" w:author="Ericsson User 2" w:date="2017-11-20T09:20:00Z"/>
        </w:rPr>
      </w:pPr>
      <w:del w:id="268" w:author="Ericsson User 2" w:date="2017-11-20T09:20:00Z">
        <w:r w:rsidDel="00DA6F37">
          <w:delText>Editor's note:</w:delText>
        </w:r>
        <w:r w:rsidRPr="00440029" w:rsidDel="00DA6F37">
          <w:tab/>
        </w:r>
        <w:r w:rsidDel="00DA6F37">
          <w:delText xml:space="preserve"> The content of the REGISTRATION </w:delText>
        </w:r>
        <w:r w:rsidRPr="003168A2" w:rsidDel="00DA6F37">
          <w:delText>REQUEST</w:delText>
        </w:r>
        <w:r w:rsidDel="00DA6F37">
          <w:delText xml:space="preserve"> message is FFS.</w:delText>
        </w:r>
      </w:del>
    </w:p>
    <w:p w:rsidR="0044532F" w:rsidRDefault="0044532F" w:rsidP="0044532F">
      <w:pPr>
        <w:pStyle w:val="Heading4"/>
        <w:rPr>
          <w:ins w:id="269" w:author="Ericsson User 2" w:date="2017-11-20T10:53:00Z"/>
          <w:rFonts w:eastAsia="Times New Roman"/>
          <w:lang w:val="en-US" w:eastAsia="ko-KR"/>
        </w:rPr>
      </w:pPr>
      <w:bookmarkStart w:id="270" w:name="_Toc498334491"/>
      <w:bookmarkStart w:id="271" w:name="_Toc484956752"/>
      <w:bookmarkStart w:id="272" w:name="_Toc485044193"/>
      <w:bookmarkStart w:id="273" w:name="_Toc485217839"/>
      <w:bookmarkStart w:id="274" w:name="_Toc485220008"/>
      <w:bookmarkStart w:id="275" w:name="_Toc485220363"/>
      <w:bookmarkStart w:id="276" w:name="_Toc492387693"/>
      <w:bookmarkStart w:id="277" w:name="_Toc492388283"/>
      <w:bookmarkStart w:id="278" w:name="_Toc492394168"/>
      <w:bookmarkStart w:id="279" w:name="_Toc492394757"/>
      <w:bookmarkStart w:id="280" w:name="_Toc492455589"/>
      <w:bookmarkStart w:id="281" w:name="_Toc492456179"/>
      <w:bookmarkStart w:id="282" w:name="_Toc492465999"/>
      <w:bookmarkStart w:id="283" w:name="_Toc492466589"/>
      <w:bookmarkStart w:id="284" w:name="_Toc498334476"/>
      <w:ins w:id="285" w:author="Ericsson User 2" w:date="2017-11-20T10:53:00Z">
        <w:r>
          <w:t>8.6.5</w:t>
        </w:r>
        <w:r w:rsidRPr="0044002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r>
          <w:rPr>
            <w:rFonts w:eastAsia="Times New Roman"/>
            <w:lang w:val="en-US" w:eastAsia="ko-KR"/>
          </w:rPr>
          <w:tab/>
        </w:r>
      </w:ins>
      <w:ins w:id="286" w:author="Ericsson User 2" w:date="2017-11-20T10:54:00Z">
        <w:r>
          <w:t>Nonce</w:t>
        </w:r>
        <w:r w:rsidRPr="0044532F">
          <w:rPr>
            <w:vertAlign w:val="subscript"/>
            <w:rPrChange w:id="287" w:author="Ericsson User 2" w:date="2017-11-20T10:54:00Z">
              <w:rPr/>
            </w:rPrChange>
          </w:rPr>
          <w:t>UE</w:t>
        </w:r>
      </w:ins>
    </w:p>
    <w:p w:rsidR="0044532F" w:rsidRPr="00440029" w:rsidRDefault="0044532F" w:rsidP="0044532F">
      <w:pPr>
        <w:pStyle w:val="EditorsNote"/>
        <w:rPr>
          <w:ins w:id="288" w:author="Ericsson User 2" w:date="2017-11-20T10:53:00Z"/>
        </w:rPr>
      </w:pPr>
      <w:ins w:id="289" w:author="Ericsson User 2" w:date="2017-11-20T10:53:00Z">
        <w:r>
          <w:t>Editor's note:</w:t>
        </w:r>
        <w:r w:rsidRPr="00440029">
          <w:tab/>
        </w:r>
        <w:r>
          <w:t xml:space="preserve">Inclusion criteria for </w:t>
        </w:r>
      </w:ins>
      <w:ins w:id="290" w:author="Ericsson User 2" w:date="2017-11-20T10:54:00Z">
        <w:r>
          <w:t>Nonce</w:t>
        </w:r>
        <w:r w:rsidRPr="00637E70">
          <w:rPr>
            <w:vertAlign w:val="subscript"/>
          </w:rPr>
          <w:t>UE</w:t>
        </w:r>
        <w:r>
          <w:t xml:space="preserve"> </w:t>
        </w:r>
      </w:ins>
      <w:ins w:id="291" w:author="Ericsson User 2" w:date="2017-11-20T10:53:00Z">
        <w:r>
          <w:t>are FFS.</w:t>
        </w:r>
      </w:ins>
    </w:p>
    <w:p w:rsidR="00AD6725" w:rsidRDefault="00AD6725" w:rsidP="00AD6725">
      <w:pPr>
        <w:pStyle w:val="Heading4"/>
        <w:rPr>
          <w:ins w:id="292" w:author="Ericsson User 2" w:date="2017-11-20T10:25:00Z"/>
          <w:rFonts w:eastAsia="Times New Roman"/>
          <w:lang w:val="en-US" w:eastAsia="ko-KR"/>
        </w:rPr>
      </w:pPr>
      <w:ins w:id="293" w:author="Ericsson User 2" w:date="2017-11-20T10:25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3</w:t>
        </w:r>
        <w:r>
          <w:rPr>
            <w:rFonts w:eastAsia="Times New Roman"/>
            <w:lang w:val="en-US" w:eastAsia="ko-KR"/>
          </w:rPr>
          <w:tab/>
        </w:r>
      </w:ins>
      <w:bookmarkEnd w:id="270"/>
      <w:ins w:id="294" w:author="Ericsson User 3" w:date="2017-11-24T11:44:00Z">
        <w:r w:rsidR="005A3B53">
          <w:t>5GMM c</w:t>
        </w:r>
        <w:r w:rsidR="005A3B53" w:rsidRPr="00F204AD">
          <w:t>apability</w:t>
        </w:r>
      </w:ins>
    </w:p>
    <w:p w:rsidR="00892CAA" w:rsidRPr="00440029" w:rsidRDefault="00892CAA" w:rsidP="00892CAA">
      <w:pPr>
        <w:pStyle w:val="EditorsNote"/>
        <w:rPr>
          <w:ins w:id="295" w:author="Ericsson User 2" w:date="2017-11-20T10:26:00Z"/>
        </w:rPr>
      </w:pPr>
      <w:ins w:id="296" w:author="Ericsson User 2" w:date="2017-11-20T10:26:00Z">
        <w:r>
          <w:t>Editor's note:</w:t>
        </w:r>
        <w:r w:rsidRPr="00440029">
          <w:tab/>
        </w:r>
        <w:r>
          <w:t xml:space="preserve">Inclusion criteria for </w:t>
        </w:r>
      </w:ins>
      <w:ins w:id="297" w:author="Ericsson User 3" w:date="2017-11-24T11:44:00Z">
        <w:r w:rsidR="005A3B53">
          <w:t>5GMM c</w:t>
        </w:r>
        <w:r w:rsidR="005A3B53" w:rsidRPr="00F204AD">
          <w:t>apability</w:t>
        </w:r>
        <w:r w:rsidR="005A3B53">
          <w:t xml:space="preserve"> </w:t>
        </w:r>
      </w:ins>
      <w:ins w:id="298" w:author="Ericsson User 2" w:date="2017-11-20T10:26:00Z">
        <w:r>
          <w:t>are FFS.</w:t>
        </w:r>
      </w:ins>
    </w:p>
    <w:p w:rsidR="0033368B" w:rsidRDefault="0033368B" w:rsidP="0033368B">
      <w:pPr>
        <w:pStyle w:val="Heading4"/>
        <w:rPr>
          <w:ins w:id="299" w:author="Ericsson User 3" w:date="2017-12-01T17:21:00Z"/>
          <w:rFonts w:eastAsia="Times New Roman"/>
          <w:lang w:val="en-US" w:eastAsia="ko-KR"/>
        </w:rPr>
      </w:pPr>
      <w:ins w:id="300" w:author="Ericsson User 3" w:date="2017-12-01T17:21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CE0CD4">
          <w:rPr>
            <w:lang w:eastAsia="ko-KR"/>
          </w:rPr>
          <w:t>4</w:t>
        </w:r>
        <w:r>
          <w:rPr>
            <w:rFonts w:eastAsia="Times New Roman"/>
            <w:lang w:val="en-US" w:eastAsia="ko-KR"/>
          </w:rPr>
          <w:tab/>
        </w:r>
        <w:r>
          <w:t>UE security</w:t>
        </w:r>
        <w:r>
          <w:t xml:space="preserve"> c</w:t>
        </w:r>
        <w:r>
          <w:t>apability</w:t>
        </w:r>
      </w:ins>
    </w:p>
    <w:p w:rsidR="0033368B" w:rsidRPr="00440029" w:rsidRDefault="0033368B" w:rsidP="0033368B">
      <w:pPr>
        <w:pStyle w:val="EditorsNote"/>
        <w:rPr>
          <w:ins w:id="301" w:author="Ericsson User 3" w:date="2017-12-01T17:21:00Z"/>
        </w:rPr>
      </w:pPr>
      <w:ins w:id="302" w:author="Ericsson User 3" w:date="2017-12-01T17:21:00Z">
        <w:r>
          <w:t>Editor's note:</w:t>
        </w:r>
        <w:r w:rsidRPr="00440029">
          <w:tab/>
        </w:r>
        <w:r>
          <w:t xml:space="preserve">Inclusion criteria for </w:t>
        </w:r>
      </w:ins>
      <w:ins w:id="303" w:author="Ericsson User 3" w:date="2017-12-01T17:22:00Z">
        <w:r>
          <w:t>UE security</w:t>
        </w:r>
      </w:ins>
      <w:ins w:id="304" w:author="Ericsson User 3" w:date="2017-12-01T17:21:00Z">
        <w:r>
          <w:t xml:space="preserve"> c</w:t>
        </w:r>
        <w:r w:rsidRPr="00F204AD">
          <w:t>apability</w:t>
        </w:r>
        <w:r>
          <w:t xml:space="preserve"> are FFS.</w:t>
        </w:r>
      </w:ins>
    </w:p>
    <w:p w:rsidR="00892CAA" w:rsidRDefault="00892CAA" w:rsidP="00892CAA">
      <w:pPr>
        <w:pStyle w:val="Heading4"/>
        <w:rPr>
          <w:ins w:id="305" w:author="Ericsson User 2" w:date="2017-11-20T10:26:00Z"/>
          <w:rFonts w:eastAsia="Times New Roman"/>
          <w:lang w:val="en-US" w:eastAsia="ko-KR"/>
        </w:rPr>
      </w:pPr>
      <w:ins w:id="306" w:author="Ericsson User 2" w:date="2017-11-20T10:26:00Z">
        <w:r>
          <w:t>8.6.5</w:t>
        </w:r>
        <w:r w:rsidRPr="00440029">
          <w:rPr>
            <w:rFonts w:hint="eastAsia"/>
            <w:lang w:eastAsia="ko-KR"/>
          </w:rPr>
          <w:t>.</w:t>
        </w:r>
      </w:ins>
      <w:ins w:id="307" w:author="Ericsson User 3" w:date="2017-12-01T17:23:00Z">
        <w:r w:rsidR="00CE0CD4">
          <w:rPr>
            <w:lang w:eastAsia="ko-KR"/>
          </w:rPr>
          <w:t>5</w:t>
        </w:r>
      </w:ins>
      <w:ins w:id="308" w:author="Ericsson User 2" w:date="2017-11-20T10:26:00Z">
        <w:r>
          <w:rPr>
            <w:rFonts w:eastAsia="Times New Roman"/>
            <w:lang w:val="en-US" w:eastAsia="ko-KR"/>
          </w:rPr>
          <w:tab/>
        </w:r>
      </w:ins>
      <w:ins w:id="309" w:author="Ericsson User 2" w:date="2017-11-20T10:27:00Z">
        <w:r w:rsidRPr="00F204AD">
          <w:t>Requested NSSAI</w:t>
        </w:r>
      </w:ins>
    </w:p>
    <w:p w:rsidR="00892CAA" w:rsidRPr="00440029" w:rsidRDefault="00892CAA" w:rsidP="00892CAA">
      <w:pPr>
        <w:pStyle w:val="EditorsNote"/>
        <w:rPr>
          <w:ins w:id="310" w:author="Ericsson User 2" w:date="2017-11-20T10:26:00Z"/>
        </w:rPr>
      </w:pPr>
      <w:ins w:id="311" w:author="Ericsson User 2" w:date="2017-11-20T10:26:00Z">
        <w:r>
          <w:t>Editor's note:</w:t>
        </w:r>
        <w:r w:rsidRPr="00440029">
          <w:tab/>
        </w:r>
        <w:r>
          <w:t xml:space="preserve">Inclusion criteria </w:t>
        </w:r>
      </w:ins>
      <w:ins w:id="312" w:author="Ericsson User 2" w:date="2017-11-20T10:39:00Z">
        <w:r w:rsidR="00B80DB2">
          <w:t xml:space="preserve">for </w:t>
        </w:r>
      </w:ins>
      <w:ins w:id="313" w:author="Ericsson User 2" w:date="2017-11-20T10:27:00Z">
        <w:r w:rsidRPr="00F204AD">
          <w:t>Requested NSSAI</w:t>
        </w:r>
        <w:r>
          <w:t xml:space="preserve"> </w:t>
        </w:r>
      </w:ins>
      <w:ins w:id="314" w:author="Ericsson User 2" w:date="2017-11-20T10:26:00Z">
        <w:r>
          <w:t>are FFS.</w:t>
        </w:r>
      </w:ins>
    </w:p>
    <w:p w:rsidR="00B80DB2" w:rsidRDefault="00B80DB2" w:rsidP="00B80DB2">
      <w:pPr>
        <w:pStyle w:val="Heading4"/>
        <w:rPr>
          <w:ins w:id="315" w:author="Ericsson User 2" w:date="2017-11-20T10:39:00Z"/>
          <w:rFonts w:eastAsia="Times New Roman"/>
          <w:lang w:val="en-US" w:eastAsia="ko-KR"/>
        </w:rPr>
      </w:pPr>
      <w:ins w:id="316" w:author="Ericsson User 2" w:date="2017-11-20T10:39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6</w:t>
        </w:r>
        <w:r>
          <w:rPr>
            <w:rFonts w:eastAsia="Times New Roman"/>
            <w:lang w:val="en-US" w:eastAsia="ko-KR"/>
          </w:rPr>
          <w:tab/>
        </w:r>
        <w:r w:rsidRPr="00F204AD">
          <w:t>Last visited registered TAI</w:t>
        </w:r>
      </w:ins>
    </w:p>
    <w:p w:rsidR="00B80DB2" w:rsidRPr="00440029" w:rsidRDefault="00B80DB2" w:rsidP="00B80DB2">
      <w:pPr>
        <w:pStyle w:val="EditorsNote"/>
        <w:rPr>
          <w:ins w:id="317" w:author="Ericsson User 2" w:date="2017-11-20T10:39:00Z"/>
        </w:rPr>
      </w:pPr>
      <w:ins w:id="318" w:author="Ericsson User 2" w:date="2017-11-20T10:39:00Z">
        <w:r>
          <w:t>Editor's note:</w:t>
        </w:r>
        <w:r w:rsidRPr="00440029">
          <w:tab/>
        </w:r>
        <w:r>
          <w:t xml:space="preserve">Inclusion criteria for </w:t>
        </w:r>
        <w:r w:rsidRPr="00F204AD">
          <w:t>Last visited registered TAI</w:t>
        </w:r>
        <w:r>
          <w:t xml:space="preserve"> are FFS.</w:t>
        </w:r>
      </w:ins>
    </w:p>
    <w:p w:rsidR="00B80DB2" w:rsidRDefault="00B80DB2" w:rsidP="00B80DB2">
      <w:pPr>
        <w:pStyle w:val="Heading4"/>
        <w:rPr>
          <w:ins w:id="319" w:author="Ericsson User 2" w:date="2017-11-20T10:45:00Z"/>
          <w:rFonts w:eastAsia="Times New Roman"/>
          <w:lang w:val="en-US" w:eastAsia="ko-KR"/>
        </w:rPr>
      </w:pPr>
      <w:ins w:id="320" w:author="Ericsson User 2" w:date="2017-11-20T10:45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7</w:t>
        </w:r>
        <w:r>
          <w:rPr>
            <w:rFonts w:eastAsia="Times New Roman"/>
            <w:lang w:val="en-US" w:eastAsia="ko-KR"/>
          </w:rPr>
          <w:tab/>
        </w:r>
        <w:r>
          <w:t>S1 UE network capability</w:t>
        </w:r>
      </w:ins>
    </w:p>
    <w:p w:rsidR="00B80DB2" w:rsidRPr="00440029" w:rsidRDefault="00B80DB2" w:rsidP="00B80DB2">
      <w:pPr>
        <w:pStyle w:val="EditorsNote"/>
        <w:rPr>
          <w:ins w:id="321" w:author="Ericsson User 2" w:date="2017-11-20T10:45:00Z"/>
        </w:rPr>
      </w:pPr>
      <w:ins w:id="322" w:author="Ericsson User 2" w:date="2017-11-20T10:45:00Z">
        <w:r>
          <w:t>Editor's note:</w:t>
        </w:r>
        <w:r w:rsidRPr="00440029">
          <w:tab/>
        </w:r>
        <w:r>
          <w:t>Inclusion criteria for S1 UE network capability are FFS.</w:t>
        </w:r>
      </w:ins>
    </w:p>
    <w:p w:rsidR="00566025" w:rsidRPr="003168A2" w:rsidRDefault="00566025" w:rsidP="00566025">
      <w:pPr>
        <w:pStyle w:val="Heading4"/>
        <w:rPr>
          <w:ins w:id="323" w:author="Ericsson User 2" w:date="2017-11-20T12:53:00Z"/>
        </w:rPr>
      </w:pPr>
      <w:bookmarkStart w:id="324" w:name="_Toc498334512"/>
      <w:bookmarkStart w:id="325" w:name="_Toc485311861"/>
      <w:ins w:id="326" w:author="Ericsson User 2" w:date="2017-11-20T12:53:00Z">
        <w:r>
          <w:t>8.6</w:t>
        </w:r>
        <w:r w:rsidRPr="003168A2">
          <w:t>.</w:t>
        </w:r>
        <w:r>
          <w:t>5.</w:t>
        </w:r>
      </w:ins>
      <w:ins w:id="327" w:author="Ericsson User 3" w:date="2017-11-24T11:45:00Z">
        <w:r w:rsidR="00CE0CD4">
          <w:t>8</w:t>
        </w:r>
      </w:ins>
      <w:ins w:id="328" w:author="Ericsson User 2" w:date="2017-11-20T12:53:00Z">
        <w:r w:rsidRPr="003168A2">
          <w:tab/>
        </w:r>
        <w:r>
          <w:t>Uplink data status</w:t>
        </w:r>
        <w:bookmarkEnd w:id="324"/>
      </w:ins>
    </w:p>
    <w:p w:rsidR="00566025" w:rsidRDefault="00566025">
      <w:pPr>
        <w:rPr>
          <w:ins w:id="329" w:author="Ericsson User 2" w:date="2017-11-20T12:53:00Z"/>
        </w:rPr>
        <w:pPrChange w:id="330" w:author="Ericsson User 2" w:date="2017-11-20T12:54:00Z">
          <w:pPr>
            <w:pStyle w:val="B1"/>
          </w:pPr>
        </w:pPrChange>
      </w:pPr>
      <w:ins w:id="331" w:author="Ericsson User 2" w:date="2017-11-20T12:53:00Z">
        <w:r w:rsidRPr="003168A2">
          <w:t>This IE shall be included if</w:t>
        </w:r>
        <w:r>
          <w:t xml:space="preserve"> the UE </w:t>
        </w:r>
        <w:r w:rsidRPr="003168A2">
          <w:rPr>
            <w:rFonts w:hint="eastAsia"/>
          </w:rPr>
          <w:t xml:space="preserve">has uplink </w:t>
        </w:r>
        <w:r w:rsidRPr="003168A2">
          <w:t>user data</w:t>
        </w:r>
        <w:r w:rsidRPr="003168A2">
          <w:rPr>
            <w:rFonts w:hint="eastAsia"/>
          </w:rPr>
          <w:t xml:space="preserve"> pending</w:t>
        </w:r>
        <w:r>
          <w:t xml:space="preserve"> to be sent</w:t>
        </w:r>
        <w:r w:rsidRPr="00E5483A">
          <w:t>.</w:t>
        </w:r>
      </w:ins>
    </w:p>
    <w:p w:rsidR="00566025" w:rsidRPr="003168A2" w:rsidRDefault="00566025" w:rsidP="00566025">
      <w:pPr>
        <w:pStyle w:val="Heading4"/>
        <w:rPr>
          <w:ins w:id="332" w:author="Ericsson User 2" w:date="2017-11-20T12:53:00Z"/>
        </w:rPr>
      </w:pPr>
      <w:bookmarkStart w:id="333" w:name="_Toc498334513"/>
      <w:ins w:id="334" w:author="Ericsson User 2" w:date="2017-11-20T12:53:00Z">
        <w:r w:rsidRPr="003168A2">
          <w:lastRenderedPageBreak/>
          <w:t>8.</w:t>
        </w:r>
        <w:r>
          <w:t>6</w:t>
        </w:r>
        <w:r w:rsidRPr="003168A2">
          <w:t>.</w:t>
        </w:r>
        <w:r>
          <w:t>5.</w:t>
        </w:r>
      </w:ins>
      <w:ins w:id="335" w:author="Ericsson User 3" w:date="2017-12-01T17:23:00Z">
        <w:r w:rsidR="00CE0CD4">
          <w:t>9</w:t>
        </w:r>
      </w:ins>
      <w:ins w:id="336" w:author="Ericsson User 2" w:date="2017-11-20T12:53:00Z">
        <w:r w:rsidRPr="003168A2">
          <w:tab/>
        </w:r>
        <w:r>
          <w:t>PDU session context status</w:t>
        </w:r>
        <w:bookmarkEnd w:id="325"/>
        <w:bookmarkEnd w:id="333"/>
      </w:ins>
    </w:p>
    <w:p w:rsidR="00566025" w:rsidRPr="003168A2" w:rsidRDefault="00566025" w:rsidP="00566025">
      <w:pPr>
        <w:rPr>
          <w:ins w:id="337" w:author="Ericsson User 2" w:date="2017-11-20T12:53:00Z"/>
        </w:rPr>
      </w:pPr>
      <w:ins w:id="338" w:author="Ericsson User 2" w:date="2017-11-20T12:53:00Z">
        <w:r w:rsidRPr="003168A2">
          <w:t xml:space="preserve">This IE shall be included if the UE wants to indicate the </w:t>
        </w:r>
        <w:r>
          <w:t>PDU session contexts that are active within the UE.</w:t>
        </w:r>
      </w:ins>
    </w:p>
    <w:p w:rsidR="00EF3E5F" w:rsidRPr="008A5E86" w:rsidRDefault="00EF3E5F" w:rsidP="00EF3E5F">
      <w:pPr>
        <w:rPr>
          <w:noProof/>
          <w:lang w:val="en-US"/>
        </w:rPr>
      </w:pPr>
    </w:p>
    <w:p w:rsidR="00EF3E5F" w:rsidRPr="00C21836" w:rsidRDefault="00EF3E5F" w:rsidP="00EF3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F3E5F" w:rsidRDefault="00EF3E5F" w:rsidP="00EF3E5F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6</w:t>
      </w:r>
      <w:r w:rsidRPr="00440029">
        <w:tab/>
      </w:r>
      <w:r>
        <w:t>Registration accept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9D108A" w:rsidRPr="00440029" w:rsidRDefault="009D108A" w:rsidP="009D108A">
      <w:pPr>
        <w:pStyle w:val="Heading4"/>
        <w:rPr>
          <w:lang w:eastAsia="ko-KR"/>
        </w:rPr>
      </w:pPr>
      <w:bookmarkStart w:id="339" w:name="_Toc484956753"/>
      <w:bookmarkStart w:id="340" w:name="_Toc485044194"/>
      <w:bookmarkStart w:id="341" w:name="_Toc485217840"/>
      <w:bookmarkStart w:id="342" w:name="_Toc485220009"/>
      <w:bookmarkStart w:id="343" w:name="_Toc485220364"/>
      <w:bookmarkStart w:id="344" w:name="_Toc492387694"/>
      <w:bookmarkStart w:id="345" w:name="_Toc492388284"/>
      <w:bookmarkStart w:id="346" w:name="_Toc492394169"/>
      <w:bookmarkStart w:id="347" w:name="_Toc492394758"/>
      <w:bookmarkStart w:id="348" w:name="_Toc492455590"/>
      <w:bookmarkStart w:id="349" w:name="_Toc492456180"/>
      <w:bookmarkStart w:id="350" w:name="_Toc492466000"/>
      <w:bookmarkStart w:id="351" w:name="_Toc492466590"/>
      <w:bookmarkStart w:id="352" w:name="_Toc498334477"/>
      <w:r>
        <w:t>8.</w:t>
      </w:r>
      <w:r w:rsidR="004E2BF1">
        <w:t>6</w:t>
      </w:r>
      <w:r>
        <w:t>.</w:t>
      </w:r>
      <w:r w:rsidR="004E2BF1">
        <w:t>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9D108A" w:rsidRPr="00440029" w:rsidRDefault="009D108A" w:rsidP="009D108A">
      <w:pPr>
        <w:keepNext/>
      </w:pPr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353" w:author="Ericsson User 2" w:date="2017-11-20T09:22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A6F37" w:rsidRPr="00F204AD" w:rsidTr="00DA6F37">
        <w:trPr>
          <w:cantSplit/>
          <w:jc w:val="center"/>
          <w:ins w:id="354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55" w:author="Ericsson User 2" w:date="2017-11-20T09:23:00Z"/>
              </w:rPr>
            </w:pPr>
            <w:ins w:id="356" w:author="Ericsson User 2" w:date="2017-11-20T09:23:00Z">
              <w:r w:rsidRPr="00F204A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57" w:author="Ericsson User 2" w:date="2017-11-20T09:23:00Z"/>
              </w:rPr>
            </w:pPr>
            <w:ins w:id="358" w:author="Ericsson User 2" w:date="2017-11-20T09:23:00Z">
              <w:r w:rsidRPr="00F204A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59" w:author="Ericsson User 2" w:date="2017-11-20T09:23:00Z"/>
              </w:rPr>
            </w:pPr>
            <w:ins w:id="360" w:author="Ericsson User 2" w:date="2017-11-20T09:23:00Z">
              <w:r w:rsidRPr="00F204A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61" w:author="Ericsson User 2" w:date="2017-11-20T09:23:00Z"/>
              </w:rPr>
            </w:pPr>
            <w:ins w:id="362" w:author="Ericsson User 2" w:date="2017-11-20T09:23:00Z">
              <w:r w:rsidRPr="00F204AD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63" w:author="Ericsson User 2" w:date="2017-11-20T09:23:00Z"/>
              </w:rPr>
            </w:pPr>
            <w:ins w:id="364" w:author="Ericsson User 2" w:date="2017-11-20T09:23:00Z">
              <w:r w:rsidRPr="00F204AD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65" w:author="Ericsson User 2" w:date="2017-11-20T09:23:00Z"/>
              </w:rPr>
            </w:pPr>
            <w:ins w:id="366" w:author="Ericsson User 2" w:date="2017-11-20T09:23:00Z">
              <w:r w:rsidRPr="00F204AD">
                <w:t>Length</w:t>
              </w:r>
            </w:ins>
          </w:p>
        </w:tc>
      </w:tr>
      <w:tr w:rsidR="00DA6F37" w:rsidRPr="00F204AD" w:rsidTr="00DA6F37">
        <w:trPr>
          <w:cantSplit/>
          <w:jc w:val="center"/>
          <w:ins w:id="367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68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369" w:author="Ericsson User 2" w:date="2017-11-20T09:23:00Z"/>
              </w:rPr>
            </w:pPr>
            <w:ins w:id="370" w:author="Ericsson User 2" w:date="2017-11-20T09:23:00Z">
              <w:r w:rsidRPr="00F204AD"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371" w:author="Ericsson User 2" w:date="2017-11-20T09:23:00Z"/>
              </w:rPr>
            </w:pPr>
            <w:ins w:id="372" w:author="Ericsson User 2" w:date="2017-11-20T09:23:00Z">
              <w:r w:rsidRPr="00F204AD">
                <w:t>Extended protocol discriminator</w:t>
              </w:r>
            </w:ins>
          </w:p>
          <w:p w:rsidR="00DA6F37" w:rsidRPr="00F204AD" w:rsidRDefault="00DA6F37" w:rsidP="00DA6F37">
            <w:pPr>
              <w:pStyle w:val="TAL"/>
              <w:rPr>
                <w:ins w:id="373" w:author="Ericsson User 2" w:date="2017-11-20T09:23:00Z"/>
              </w:rPr>
            </w:pPr>
            <w:ins w:id="374" w:author="Ericsson User 2" w:date="2017-11-20T09:23:00Z">
              <w:r w:rsidRPr="00F204AD"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375" w:author="Ericsson User 2" w:date="2017-11-20T09:23:00Z"/>
              </w:rPr>
            </w:pPr>
            <w:ins w:id="376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377" w:author="Ericsson User 2" w:date="2017-11-20T09:23:00Z"/>
              </w:rPr>
            </w:pPr>
            <w:ins w:id="378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379" w:author="Ericsson User 2" w:date="2017-11-20T09:23:00Z"/>
              </w:rPr>
            </w:pPr>
            <w:ins w:id="380" w:author="Ericsson User 2" w:date="2017-11-20T09:23:00Z">
              <w:r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381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82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383" w:author="Ericsson User 2" w:date="2017-11-20T09:23:00Z"/>
              </w:rPr>
            </w:pPr>
            <w:ins w:id="384" w:author="Ericsson User 2" w:date="2017-11-20T09:23:00Z">
              <w:r w:rsidRPr="00F204AD"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385" w:author="Ericsson User 2" w:date="2017-11-20T09:23:00Z"/>
              </w:rPr>
            </w:pPr>
            <w:ins w:id="386" w:author="Ericsson User 2" w:date="2017-11-20T09:23:00Z">
              <w:r w:rsidRPr="00F204AD">
                <w:t>Security header type</w:t>
              </w:r>
            </w:ins>
          </w:p>
          <w:p w:rsidR="00DA6F37" w:rsidRPr="00F204AD" w:rsidRDefault="00DA6F37" w:rsidP="00DA6F37">
            <w:pPr>
              <w:pStyle w:val="TAL"/>
              <w:rPr>
                <w:ins w:id="387" w:author="Ericsson User 2" w:date="2017-11-20T09:23:00Z"/>
              </w:rPr>
            </w:pPr>
            <w:ins w:id="388" w:author="Ericsson User 2" w:date="2017-11-20T09:23:00Z">
              <w:r w:rsidRPr="00F204AD"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389" w:author="Ericsson User 2" w:date="2017-11-20T09:23:00Z"/>
              </w:rPr>
            </w:pPr>
            <w:ins w:id="390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391" w:author="Ericsson User 2" w:date="2017-11-20T09:23:00Z"/>
              </w:rPr>
            </w:pPr>
            <w:ins w:id="392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393" w:author="Ericsson User 2" w:date="2017-11-20T09:23:00Z"/>
              </w:rPr>
            </w:pPr>
            <w:ins w:id="394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395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96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97" w:author="Ericsson User 2" w:date="2017-11-20T09:23:00Z"/>
              </w:rPr>
            </w:pPr>
            <w:ins w:id="398" w:author="Ericsson User 2" w:date="2017-11-20T09:23:00Z">
              <w:r w:rsidRPr="00F204AD"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99" w:author="Ericsson User 2" w:date="2017-11-20T09:23:00Z"/>
              </w:rPr>
            </w:pPr>
            <w:ins w:id="400" w:author="Ericsson User 2" w:date="2017-11-20T09:23:00Z">
              <w:r w:rsidRPr="00F204AD">
                <w:t>Spare half octet</w:t>
              </w:r>
            </w:ins>
          </w:p>
          <w:p w:rsidR="00DA6F37" w:rsidRPr="00F204AD" w:rsidRDefault="00DA6F37" w:rsidP="00DA6F37">
            <w:pPr>
              <w:pStyle w:val="TAL"/>
              <w:rPr>
                <w:ins w:id="401" w:author="Ericsson User 2" w:date="2017-11-20T09:23:00Z"/>
              </w:rPr>
            </w:pPr>
            <w:ins w:id="402" w:author="Ericsson User 2" w:date="2017-11-20T09:23:00Z">
              <w:r w:rsidRPr="00F204AD"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03" w:author="Ericsson User 2" w:date="2017-11-20T09:23:00Z"/>
              </w:rPr>
            </w:pPr>
            <w:ins w:id="404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05" w:author="Ericsson User 2" w:date="2017-11-20T09:23:00Z"/>
              </w:rPr>
            </w:pPr>
            <w:ins w:id="406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07" w:author="Ericsson User 2" w:date="2017-11-20T09:23:00Z"/>
              </w:rPr>
            </w:pPr>
            <w:ins w:id="408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409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10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11" w:author="Ericsson User 2" w:date="2017-11-20T09:23:00Z"/>
              </w:rPr>
            </w:pPr>
            <w:ins w:id="412" w:author="Ericsson User 2" w:date="2017-11-20T09:23:00Z">
              <w:r w:rsidRPr="00F204AD">
                <w:t>Registration accept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13" w:author="Ericsson User 2" w:date="2017-11-20T09:23:00Z"/>
              </w:rPr>
            </w:pPr>
            <w:ins w:id="414" w:author="Ericsson User 2" w:date="2017-11-20T09:23:00Z">
              <w:r w:rsidRPr="00F204AD">
                <w:t>Message type</w:t>
              </w:r>
            </w:ins>
          </w:p>
          <w:p w:rsidR="00DA6F37" w:rsidRPr="00F204AD" w:rsidRDefault="009979DE" w:rsidP="00DA6F37">
            <w:pPr>
              <w:pStyle w:val="TAL"/>
              <w:rPr>
                <w:ins w:id="415" w:author="Ericsson User 2" w:date="2017-11-20T09:23:00Z"/>
              </w:rPr>
            </w:pPr>
            <w:ins w:id="416" w:author="Ericsson User 2" w:date="2017-11-20T09:23:00Z">
              <w:r>
                <w:t>6.6.6.7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17" w:author="Ericsson User 2" w:date="2017-11-20T09:23:00Z"/>
              </w:rPr>
            </w:pPr>
            <w:ins w:id="418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19" w:author="Ericsson User 2" w:date="2017-11-20T09:23:00Z"/>
              </w:rPr>
            </w:pPr>
            <w:ins w:id="420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21" w:author="Ericsson User 2" w:date="2017-11-20T09:23:00Z"/>
              </w:rPr>
            </w:pPr>
            <w:ins w:id="422" w:author="Ericsson User 2" w:date="2017-11-20T09:23:00Z">
              <w:r w:rsidRPr="00F204AD"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423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24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25" w:author="Ericsson User 2" w:date="2017-11-20T09:23:00Z"/>
                <w:lang w:eastAsia="ja-JP"/>
              </w:rPr>
            </w:pPr>
            <w:ins w:id="426" w:author="Ericsson User 2" w:date="2017-11-20T09:23:00Z">
              <w:r w:rsidRPr="00F204AD">
                <w:rPr>
                  <w:lang w:eastAsia="ja-JP"/>
                </w:rPr>
                <w:t>5GS registration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L"/>
              <w:rPr>
                <w:ins w:id="427" w:author="Ericsson User 2" w:date="2017-11-20T09:23:00Z"/>
                <w:lang w:eastAsia="ja-JP"/>
              </w:rPr>
            </w:pPr>
            <w:ins w:id="428" w:author="Ericsson User 2" w:date="2017-11-20T09:23:00Z">
              <w:r>
                <w:rPr>
                  <w:lang w:eastAsia="ja-JP"/>
                </w:rPr>
                <w:t>R</w:t>
              </w:r>
              <w:r w:rsidR="00DA6F37" w:rsidRPr="00F204AD">
                <w:rPr>
                  <w:lang w:eastAsia="ja-JP"/>
                </w:rPr>
                <w:t>egistration result</w:t>
              </w:r>
            </w:ins>
          </w:p>
          <w:p w:rsidR="00DA6F37" w:rsidRPr="00F204AD" w:rsidRDefault="00B54B14" w:rsidP="00DA6F37">
            <w:pPr>
              <w:pStyle w:val="TAL"/>
              <w:rPr>
                <w:ins w:id="429" w:author="Ericsson User 2" w:date="2017-11-20T09:23:00Z"/>
                <w:lang w:eastAsia="ja-JP"/>
              </w:rPr>
            </w:pPr>
            <w:ins w:id="430" w:author="Ericsson User 2" w:date="2017-11-20T09:23:00Z">
              <w:r>
                <w:rPr>
                  <w:lang w:eastAsia="ja-JP"/>
                </w:rPr>
                <w:t>8.7.x</w:t>
              </w:r>
            </w:ins>
            <w:ins w:id="431" w:author="Ericsson User 2" w:date="2017-11-20T11:48:00Z">
              <w:r>
                <w:rPr>
                  <w:lang w:eastAsia="ja-JP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32" w:author="Ericsson User 2" w:date="2017-11-20T09:23:00Z"/>
                <w:lang w:eastAsia="ja-JP"/>
              </w:rPr>
            </w:pPr>
            <w:ins w:id="433" w:author="Ericsson User 2" w:date="2017-11-20T09:23:00Z">
              <w:r w:rsidRPr="00F204AD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34" w:author="Ericsson User 2" w:date="2017-11-20T09:23:00Z"/>
                <w:lang w:eastAsia="ja-JP"/>
              </w:rPr>
            </w:pPr>
            <w:ins w:id="435" w:author="Ericsson User 2" w:date="2017-11-20T09:23:00Z">
              <w:r w:rsidRPr="00F204AD"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36" w:author="Ericsson User 2" w:date="2017-11-20T09:23:00Z"/>
                <w:lang w:eastAsia="ja-JP"/>
              </w:rPr>
            </w:pPr>
            <w:ins w:id="437" w:author="Ericsson User 2" w:date="2017-11-20T09:23:00Z">
              <w:r>
                <w:rPr>
                  <w:lang w:eastAsia="ja-JP"/>
                </w:rP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438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39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40" w:author="Ericsson User 2" w:date="2017-11-20T09:23:00Z"/>
              </w:rPr>
            </w:pPr>
            <w:ins w:id="441" w:author="Ericsson User 2" w:date="2017-11-20T09:23:00Z">
              <w:r w:rsidRPr="00F204AD">
                <w:t>TAI list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42" w:author="Ericsson User 2" w:date="2017-11-20T09:23:00Z"/>
              </w:rPr>
            </w:pPr>
            <w:ins w:id="443" w:author="Ericsson User 2" w:date="2017-11-20T09:23:00Z">
              <w:r w:rsidRPr="00F204AD">
                <w:t>Tracking area identity list</w:t>
              </w:r>
            </w:ins>
          </w:p>
          <w:p w:rsidR="00DA6F37" w:rsidRPr="00F204AD" w:rsidRDefault="00DA6F37" w:rsidP="00DA6F37">
            <w:pPr>
              <w:pStyle w:val="TAL"/>
              <w:rPr>
                <w:ins w:id="444" w:author="Ericsson User 2" w:date="2017-11-20T09:23:00Z"/>
              </w:rPr>
            </w:pPr>
            <w:ins w:id="445" w:author="Ericsson User 2" w:date="2017-11-20T09:23:00Z">
              <w:r w:rsidRPr="00F204AD">
                <w:t>8.7.17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46" w:author="Ericsson User 2" w:date="2017-11-20T09:23:00Z"/>
              </w:rPr>
            </w:pPr>
            <w:ins w:id="447" w:author="Ericsson User 2" w:date="2017-11-20T09:2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48" w:author="Ericsson User 2" w:date="2017-11-20T09:23:00Z"/>
              </w:rPr>
            </w:pPr>
            <w:ins w:id="449" w:author="Ericsson User 2" w:date="2017-11-20T11:13:00Z">
              <w:r>
                <w:t>T</w:t>
              </w:r>
            </w:ins>
            <w:ins w:id="450" w:author="Ericsson User 2" w:date="2017-11-20T09:23:00Z">
              <w:r w:rsidR="00DA6F37" w:rsidRPr="00F204AD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51" w:author="Ericsson User 2" w:date="2017-11-20T09:23:00Z"/>
              </w:rPr>
            </w:pPr>
            <w:ins w:id="452" w:author="Ericsson User 2" w:date="2017-11-20T09:23:00Z">
              <w:r>
                <w:t>8-98</w:t>
              </w:r>
            </w:ins>
          </w:p>
        </w:tc>
      </w:tr>
      <w:tr w:rsidR="00CA0AE5" w:rsidRPr="00F204AD" w:rsidTr="00DA6F37">
        <w:trPr>
          <w:cantSplit/>
          <w:jc w:val="center"/>
          <w:ins w:id="453" w:author="Ericsson User 2" w:date="2017-11-20T12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CA0AE5">
            <w:pPr>
              <w:pStyle w:val="TAL"/>
              <w:rPr>
                <w:ins w:id="454" w:author="Ericsson User 2" w:date="2017-11-20T12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CA0AE5">
            <w:pPr>
              <w:pStyle w:val="TAL"/>
              <w:rPr>
                <w:ins w:id="455" w:author="Ericsson User 2" w:date="2017-11-20T12:06:00Z"/>
              </w:rPr>
            </w:pPr>
            <w:ins w:id="456" w:author="Ericsson User 2" w:date="2017-11-20T12:08:00Z">
              <w:r>
                <w:t>5G-GUTI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CA0AE5">
            <w:pPr>
              <w:pStyle w:val="TAL"/>
              <w:rPr>
                <w:ins w:id="457" w:author="Ericsson User 2" w:date="2017-11-20T12:07:00Z"/>
              </w:rPr>
            </w:pPr>
            <w:ins w:id="458" w:author="Ericsson User 2" w:date="2017-11-20T12:07:00Z">
              <w:r w:rsidRPr="00F204AD">
                <w:t>5G mobile identity</w:t>
              </w:r>
            </w:ins>
          </w:p>
          <w:p w:rsidR="00CA0AE5" w:rsidRPr="00F204AD" w:rsidRDefault="00CA0AE5" w:rsidP="00CA0AE5">
            <w:pPr>
              <w:pStyle w:val="TAL"/>
              <w:rPr>
                <w:ins w:id="459" w:author="Ericsson User 2" w:date="2017-11-20T12:06:00Z"/>
              </w:rPr>
            </w:pPr>
            <w:ins w:id="460" w:author="Ericsson User 2" w:date="2017-11-20T12:07:00Z">
              <w:r w:rsidRPr="00F204AD">
                <w:t>8.7.16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CA0AE5" w:rsidP="00CA0AE5">
            <w:pPr>
              <w:pStyle w:val="TAC"/>
              <w:rPr>
                <w:ins w:id="461" w:author="Ericsson User 2" w:date="2017-11-20T12:06:00Z"/>
              </w:rPr>
            </w:pPr>
            <w:ins w:id="462" w:author="Ericsson User 2" w:date="2017-11-20T12:0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142AEA" w:rsidP="00CA0AE5">
            <w:pPr>
              <w:pStyle w:val="TAC"/>
              <w:rPr>
                <w:ins w:id="463" w:author="Ericsson User 2" w:date="2017-11-20T12:06:00Z"/>
              </w:rPr>
            </w:pPr>
            <w:ins w:id="464" w:author="Ericsson User 3" w:date="2017-12-01T15:51:00Z">
              <w:r>
                <w:t>T</w:t>
              </w:r>
            </w:ins>
            <w:ins w:id="465" w:author="Ericsson User 2" w:date="2017-11-20T12:07:00Z">
              <w:r w:rsidR="00CA0AE5" w:rsidRPr="00F204AD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CA0AE5" w:rsidP="00CA0AE5">
            <w:pPr>
              <w:pStyle w:val="TAC"/>
              <w:rPr>
                <w:ins w:id="466" w:author="Ericsson User 2" w:date="2017-11-20T12:06:00Z"/>
              </w:rPr>
            </w:pPr>
            <w:ins w:id="467" w:author="Ericsson User 2" w:date="2017-11-20T12:07:00Z">
              <w:r>
                <w:t>TBD</w:t>
              </w:r>
            </w:ins>
          </w:p>
        </w:tc>
      </w:tr>
      <w:tr w:rsidR="00CA0AE5" w:rsidRPr="00F204AD" w:rsidTr="00DA6F37">
        <w:trPr>
          <w:cantSplit/>
          <w:jc w:val="center"/>
          <w:ins w:id="468" w:author="Ericsson User 2" w:date="2017-11-20T12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469" w:author="Ericsson User 2" w:date="2017-11-20T12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470" w:author="Ericsson User 2" w:date="2017-11-20T12:06:00Z"/>
              </w:rPr>
            </w:pPr>
            <w:ins w:id="471" w:author="Ericsson User 2" w:date="2017-11-20T12:08:00Z">
              <w:r>
                <w:t>Equivalent PLMNs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CA0AE5" w:rsidP="00DA6F37">
            <w:pPr>
              <w:pStyle w:val="TAL"/>
              <w:rPr>
                <w:ins w:id="472" w:author="Ericsson User 2" w:date="2017-11-20T12:11:00Z"/>
              </w:rPr>
            </w:pPr>
            <w:ins w:id="473" w:author="Ericsson User 2" w:date="2017-11-20T12:08:00Z">
              <w:r>
                <w:t>PLMN list</w:t>
              </w:r>
            </w:ins>
          </w:p>
          <w:p w:rsidR="00660287" w:rsidRPr="00F204AD" w:rsidRDefault="00660287" w:rsidP="00DA6F37">
            <w:pPr>
              <w:pStyle w:val="TAL"/>
              <w:rPr>
                <w:ins w:id="474" w:author="Ericsson User 2" w:date="2017-11-20T12:06:00Z"/>
              </w:rPr>
            </w:pPr>
            <w:ins w:id="475" w:author="Ericsson User 2" w:date="2017-11-20T12:11:00Z">
              <w:r>
                <w:t>8.7.x7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476" w:author="Ericsson User 2" w:date="2017-11-20T12:06:00Z"/>
              </w:rPr>
            </w:pPr>
            <w:ins w:id="477" w:author="Ericsson User 2" w:date="2017-11-20T13:1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478" w:author="Ericsson User 2" w:date="2017-11-20T12:06:00Z"/>
              </w:rPr>
            </w:pPr>
            <w:ins w:id="479" w:author="Ericsson User 2" w:date="2017-11-20T13:1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480" w:author="Ericsson User 2" w:date="2017-11-20T12:06:00Z"/>
              </w:rPr>
            </w:pPr>
            <w:ins w:id="481" w:author="Ericsson User 2" w:date="2017-11-20T13:12:00Z">
              <w:r>
                <w:t>5-47</w:t>
              </w:r>
            </w:ins>
          </w:p>
        </w:tc>
      </w:tr>
      <w:tr w:rsidR="00DA6F37" w:rsidRPr="00F204AD" w:rsidTr="00DA6F37">
        <w:trPr>
          <w:cantSplit/>
          <w:jc w:val="center"/>
          <w:ins w:id="482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83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84" w:author="Ericsson User 2" w:date="2017-11-20T09:23:00Z"/>
              </w:rPr>
            </w:pPr>
            <w:ins w:id="485" w:author="Ericsson User 2" w:date="2017-11-20T09:23:00Z">
              <w:r w:rsidRPr="00F204AD">
                <w:t>Allowed NSSAI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86" w:author="Ericsson User 2" w:date="2017-11-20T09:23:00Z"/>
              </w:rPr>
            </w:pPr>
            <w:ins w:id="487" w:author="Ericsson User 2" w:date="2017-11-20T09:23:00Z">
              <w:r w:rsidRPr="00F204AD">
                <w:t>Allowed NSSAI</w:t>
              </w:r>
            </w:ins>
          </w:p>
          <w:p w:rsidR="00DA6F37" w:rsidRPr="00F204AD" w:rsidRDefault="00DA6F37" w:rsidP="00DA6F37">
            <w:pPr>
              <w:pStyle w:val="TAL"/>
              <w:rPr>
                <w:ins w:id="488" w:author="Ericsson User 2" w:date="2017-11-20T09:23:00Z"/>
              </w:rPr>
            </w:pPr>
            <w:ins w:id="489" w:author="Ericsson User 2" w:date="2017-11-20T09:23:00Z">
              <w:r w:rsidRPr="00F204AD">
                <w:t>8.7.29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90" w:author="Ericsson User 2" w:date="2017-11-20T09:23:00Z"/>
              </w:rPr>
            </w:pPr>
            <w:ins w:id="491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492" w:author="Ericsson User 2" w:date="2017-11-20T09:23:00Z"/>
              </w:rPr>
            </w:pPr>
            <w:ins w:id="493" w:author="Ericsson User 2" w:date="2017-11-20T11:50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494" w:author="Ericsson User 2" w:date="2017-11-20T09:23:00Z"/>
              </w:rPr>
            </w:pPr>
            <w:ins w:id="495" w:author="Ericsson User 2" w:date="2017-11-20T11:50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496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97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98" w:author="Ericsson User 2" w:date="2017-11-20T09:23:00Z"/>
              </w:rPr>
            </w:pPr>
            <w:ins w:id="499" w:author="Ericsson User 2" w:date="2017-11-20T09:23:00Z">
              <w:r w:rsidRPr="00F204AD">
                <w:t>Rejected NSSAI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00" w:author="Ericsson User 2" w:date="2017-11-20T09:23:00Z"/>
              </w:rPr>
            </w:pPr>
            <w:ins w:id="501" w:author="Ericsson User 2" w:date="2017-11-20T09:23:00Z">
              <w:r w:rsidRPr="00F204AD">
                <w:t>Rejected NSSAI</w:t>
              </w:r>
            </w:ins>
          </w:p>
          <w:p w:rsidR="00DA6F37" w:rsidRPr="00F204AD" w:rsidRDefault="00A53941" w:rsidP="00DA6F37">
            <w:pPr>
              <w:pStyle w:val="TAL"/>
              <w:rPr>
                <w:ins w:id="502" w:author="Ericsson User 2" w:date="2017-11-20T09:23:00Z"/>
              </w:rPr>
            </w:pPr>
            <w:ins w:id="503" w:author="Ericsson User 2" w:date="2017-11-20T09:23:00Z">
              <w:r>
                <w:t>8.7.x</w:t>
              </w:r>
              <w:r w:rsidR="00660287"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504" w:author="Ericsson User 2" w:date="2017-11-20T09:23:00Z"/>
              </w:rPr>
            </w:pPr>
            <w:ins w:id="505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06" w:author="Ericsson User 2" w:date="2017-11-20T09:23:00Z"/>
              </w:rPr>
            </w:pPr>
            <w:ins w:id="507" w:author="Ericsson User 2" w:date="2017-11-20T11:50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08" w:author="Ericsson User 2" w:date="2017-11-20T09:23:00Z"/>
              </w:rPr>
            </w:pPr>
            <w:ins w:id="509" w:author="Ericsson User 2" w:date="2017-11-20T11:50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510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11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L"/>
              <w:rPr>
                <w:ins w:id="512" w:author="Ericsson User 2" w:date="2017-11-20T09:23:00Z"/>
              </w:rPr>
            </w:pPr>
            <w:ins w:id="513" w:author="Ericsson User 2" w:date="2017-11-20T09:23:00Z">
              <w:r>
                <w:t>Dual registration s</w:t>
              </w:r>
              <w:r w:rsidR="00DA6F37" w:rsidRPr="00F204AD">
                <w:t>upported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14" w:author="Ericsson User 2" w:date="2017-11-20T09:23:00Z"/>
              </w:rPr>
            </w:pPr>
            <w:ins w:id="515" w:author="Ericsson User 2" w:date="2017-11-20T09:23:00Z">
              <w:r w:rsidRPr="00F204AD">
                <w:t>Dual registration supported</w:t>
              </w:r>
            </w:ins>
          </w:p>
          <w:p w:rsidR="00DA6F37" w:rsidRPr="00F204AD" w:rsidRDefault="00A53941" w:rsidP="00DA6F37">
            <w:pPr>
              <w:pStyle w:val="TAL"/>
              <w:rPr>
                <w:ins w:id="516" w:author="Ericsson User 2" w:date="2017-11-20T09:23:00Z"/>
              </w:rPr>
            </w:pPr>
            <w:ins w:id="517" w:author="Ericsson User 2" w:date="2017-11-20T11:57:00Z">
              <w:r>
                <w:t>8.7.x</w:t>
              </w:r>
              <w:r w:rsidR="00660287"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518" w:author="Ericsson User 2" w:date="2017-11-20T09:23:00Z"/>
              </w:rPr>
            </w:pPr>
            <w:ins w:id="519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20" w:author="Ericsson User 2" w:date="2017-11-20T09:23:00Z"/>
              </w:rPr>
            </w:pPr>
            <w:ins w:id="521" w:author="Ericsson User 2" w:date="2017-11-20T11:57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22" w:author="Ericsson User 2" w:date="2017-11-20T09:23:00Z"/>
              </w:rPr>
            </w:pPr>
            <w:ins w:id="523" w:author="Ericsson User 2" w:date="2017-11-20T11:57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524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25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26" w:author="Ericsson User 2" w:date="2017-11-20T09:23:00Z"/>
              </w:rPr>
            </w:pPr>
            <w:ins w:id="527" w:author="Ericsson User 2" w:date="2017-11-20T09:23:00Z">
              <w:r w:rsidRPr="00F204AD">
                <w:t>5G</w:t>
              </w:r>
            </w:ins>
            <w:ins w:id="528" w:author="Ericsson User 3" w:date="2017-12-01T15:37:00Z">
              <w:r w:rsidR="004D1749">
                <w:t>MM</w:t>
              </w:r>
            </w:ins>
            <w:ins w:id="529" w:author="Ericsson User 2" w:date="2017-11-20T09:23:00Z">
              <w:r w:rsidRPr="00F204AD">
                <w:t xml:space="preserve"> network feature support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30" w:author="Ericsson User 2" w:date="2017-11-20T09:23:00Z"/>
              </w:rPr>
            </w:pPr>
            <w:ins w:id="531" w:author="Ericsson User 2" w:date="2017-11-20T09:23:00Z">
              <w:r w:rsidRPr="00F204AD">
                <w:t>5G</w:t>
              </w:r>
            </w:ins>
            <w:ins w:id="532" w:author="Ericsson User 3" w:date="2017-12-01T15:37:00Z">
              <w:r w:rsidR="004D1749">
                <w:t>MM</w:t>
              </w:r>
            </w:ins>
            <w:ins w:id="533" w:author="Ericsson User 2" w:date="2017-11-20T09:23:00Z">
              <w:r w:rsidRPr="00F204AD">
                <w:t xml:space="preserve"> network feature support</w:t>
              </w:r>
            </w:ins>
          </w:p>
          <w:p w:rsidR="00DA6F37" w:rsidRPr="00F204AD" w:rsidRDefault="00CA0AE5" w:rsidP="00DA6F37">
            <w:pPr>
              <w:pStyle w:val="TAL"/>
              <w:rPr>
                <w:ins w:id="534" w:author="Ericsson User 2" w:date="2017-11-20T09:23:00Z"/>
              </w:rPr>
            </w:pPr>
            <w:ins w:id="535" w:author="Ericsson User 2" w:date="2017-11-20T09:23:00Z">
              <w:r>
                <w:t>8.7</w:t>
              </w:r>
              <w:r w:rsidR="00DA6F37" w:rsidRPr="00F204AD">
                <w:t>.x</w:t>
              </w:r>
            </w:ins>
            <w:ins w:id="536" w:author="Ericsson User 2" w:date="2017-11-20T12:00:00Z">
              <w:r w:rsidR="00660287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537" w:author="Ericsson User 2" w:date="2017-11-20T09:23:00Z"/>
              </w:rPr>
            </w:pPr>
            <w:ins w:id="538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CA0AE5" w:rsidP="00DA6F37">
            <w:pPr>
              <w:pStyle w:val="TAC"/>
              <w:rPr>
                <w:ins w:id="539" w:author="Ericsson User 2" w:date="2017-11-20T09:23:00Z"/>
              </w:rPr>
            </w:pPr>
            <w:ins w:id="540" w:author="Ericsson User 2" w:date="2017-11-20T12:00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CA0AE5" w:rsidP="00DA6F37">
            <w:pPr>
              <w:pStyle w:val="TAC"/>
              <w:rPr>
                <w:ins w:id="541" w:author="Ericsson User 2" w:date="2017-11-20T09:23:00Z"/>
              </w:rPr>
            </w:pPr>
            <w:ins w:id="542" w:author="Ericsson User 2" w:date="2017-11-20T12:00:00Z">
              <w:r>
                <w:t>TBD</w:t>
              </w:r>
            </w:ins>
          </w:p>
        </w:tc>
      </w:tr>
      <w:tr w:rsidR="00566025" w:rsidRPr="00F204AD" w:rsidTr="00DA6F37">
        <w:trPr>
          <w:cantSplit/>
          <w:jc w:val="center"/>
          <w:ins w:id="543" w:author="Ericsson User 2" w:date="2017-11-20T12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L"/>
              <w:rPr>
                <w:ins w:id="544" w:author="Ericsson User 2" w:date="2017-11-20T12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L"/>
              <w:rPr>
                <w:ins w:id="545" w:author="Ericsson User 2" w:date="2017-11-20T12:02:00Z"/>
              </w:rPr>
            </w:pPr>
            <w:ins w:id="546" w:author="Ericsson User 2" w:date="2017-11-20T12:55:00Z">
              <w:r>
                <w:t>PDU session context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774044" w:rsidRDefault="00566025" w:rsidP="00566025">
            <w:pPr>
              <w:pStyle w:val="TAL"/>
              <w:rPr>
                <w:ins w:id="547" w:author="Ericsson User 2" w:date="2017-11-20T12:55:00Z"/>
              </w:rPr>
            </w:pPr>
            <w:ins w:id="548" w:author="Ericsson User 2" w:date="2017-11-20T12:55:00Z">
              <w:r>
                <w:t>PDU session context status</w:t>
              </w:r>
            </w:ins>
          </w:p>
          <w:p w:rsidR="00566025" w:rsidRPr="00F204AD" w:rsidRDefault="00566025" w:rsidP="00566025">
            <w:pPr>
              <w:pStyle w:val="TAL"/>
              <w:rPr>
                <w:ins w:id="549" w:author="Ericsson User 2" w:date="2017-11-20T12:02:00Z"/>
              </w:rPr>
            </w:pPr>
            <w:ins w:id="550" w:author="Ericsson User 2" w:date="2017-11-20T12:55:00Z">
              <w:r>
                <w:t>8.7.27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C"/>
              <w:rPr>
                <w:ins w:id="551" w:author="Ericsson User 2" w:date="2017-11-20T12:02:00Z"/>
              </w:rPr>
            </w:pPr>
            <w:ins w:id="552" w:author="Ericsson User 2" w:date="2017-11-20T12:5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553" w:author="Ericsson User 2" w:date="2017-11-20T12:02:00Z"/>
              </w:rPr>
            </w:pPr>
            <w:ins w:id="554" w:author="Ericsson User 2" w:date="2017-11-20T12:55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555" w:author="Ericsson User 2" w:date="2017-11-20T12:02:00Z"/>
              </w:rPr>
            </w:pPr>
            <w:ins w:id="556" w:author="Ericsson User 2" w:date="2017-11-20T12:55:00Z">
              <w:r>
                <w:t>4</w:t>
              </w:r>
            </w:ins>
          </w:p>
        </w:tc>
      </w:tr>
      <w:tr w:rsidR="00CA0AE5" w:rsidRPr="00F204AD" w:rsidTr="00DA6F37">
        <w:trPr>
          <w:cantSplit/>
          <w:jc w:val="center"/>
          <w:ins w:id="557" w:author="Ericsson User 2" w:date="2017-11-20T12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558" w:author="Ericsson User 2" w:date="2017-11-20T12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566025" w:rsidP="00DA6F37">
            <w:pPr>
              <w:pStyle w:val="TAL"/>
              <w:rPr>
                <w:ins w:id="559" w:author="Ericsson User 2" w:date="2017-11-20T12:02:00Z"/>
              </w:rPr>
            </w:pPr>
            <w:ins w:id="560" w:author="Ericsson User 2" w:date="2017-11-20T13:00:00Z">
              <w:r w:rsidRPr="00566025">
                <w:t>PDU session reactivation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566025" w:rsidP="00DA6F37">
            <w:pPr>
              <w:pStyle w:val="TAL"/>
              <w:rPr>
                <w:ins w:id="561" w:author="Ericsson User 2" w:date="2017-11-20T13:00:00Z"/>
              </w:rPr>
            </w:pPr>
            <w:ins w:id="562" w:author="Ericsson User 2" w:date="2017-11-20T13:00:00Z">
              <w:r w:rsidRPr="00566025">
                <w:t>PDU session reactivation result</w:t>
              </w:r>
            </w:ins>
          </w:p>
          <w:p w:rsidR="00566025" w:rsidRPr="00F204AD" w:rsidRDefault="00566025" w:rsidP="00DA6F37">
            <w:pPr>
              <w:pStyle w:val="TAL"/>
              <w:rPr>
                <w:ins w:id="563" w:author="Ericsson User 2" w:date="2017-11-20T12:02:00Z"/>
              </w:rPr>
            </w:pPr>
            <w:ins w:id="564" w:author="Ericsson User 2" w:date="2017-11-20T13:00:00Z">
              <w:r>
                <w:t>8.7.x11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2D3E37" w:rsidP="00DA6F37">
            <w:pPr>
              <w:pStyle w:val="TAC"/>
              <w:rPr>
                <w:ins w:id="565" w:author="Ericsson User 2" w:date="2017-11-20T12:02:00Z"/>
              </w:rPr>
            </w:pPr>
            <w:ins w:id="566" w:author="Ericsson User 2" w:date="2017-11-20T13:1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2D3E37" w:rsidP="00DA6F37">
            <w:pPr>
              <w:pStyle w:val="TAC"/>
              <w:rPr>
                <w:ins w:id="567" w:author="Ericsson User 2" w:date="2017-11-20T12:02:00Z"/>
              </w:rPr>
            </w:pPr>
            <w:ins w:id="568" w:author="Ericsson User 2" w:date="2017-11-20T13:12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2D3E37" w:rsidP="00DA6F37">
            <w:pPr>
              <w:pStyle w:val="TAC"/>
              <w:rPr>
                <w:ins w:id="569" w:author="Ericsson User 2" w:date="2017-11-20T12:02:00Z"/>
              </w:rPr>
            </w:pPr>
            <w:ins w:id="570" w:author="Ericsson User 2" w:date="2017-11-20T13:12:00Z">
              <w:r>
                <w:t>TBD</w:t>
              </w:r>
            </w:ins>
          </w:p>
        </w:tc>
      </w:tr>
      <w:tr w:rsidR="00CA0AE5" w:rsidRPr="00F204AD" w:rsidTr="00DA6F37">
        <w:trPr>
          <w:cantSplit/>
          <w:jc w:val="center"/>
          <w:ins w:id="571" w:author="Ericsson User 2" w:date="2017-11-20T12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572" w:author="Ericsson User 2" w:date="2017-11-20T12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2D3E37" w:rsidP="00DA6F37">
            <w:pPr>
              <w:pStyle w:val="TAL"/>
              <w:rPr>
                <w:ins w:id="573" w:author="Ericsson User 2" w:date="2017-11-20T12:02:00Z"/>
              </w:rPr>
            </w:pPr>
            <w:ins w:id="574" w:author="Ericsson User 2" w:date="2017-11-20T13:11:00Z">
              <w:r>
                <w:t>LADN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2D3E37" w:rsidP="00DA6F37">
            <w:pPr>
              <w:pStyle w:val="TAL"/>
              <w:rPr>
                <w:ins w:id="575" w:author="Ericsson User 2" w:date="2017-11-20T13:11:00Z"/>
              </w:rPr>
            </w:pPr>
            <w:ins w:id="576" w:author="Ericsson User 2" w:date="2017-11-20T13:11:00Z">
              <w:r>
                <w:t>LADN information</w:t>
              </w:r>
            </w:ins>
          </w:p>
          <w:p w:rsidR="002D3E37" w:rsidRPr="00F204AD" w:rsidRDefault="002D3E37" w:rsidP="00DA6F37">
            <w:pPr>
              <w:pStyle w:val="TAL"/>
              <w:rPr>
                <w:ins w:id="577" w:author="Ericsson User 2" w:date="2017-11-20T12:02:00Z"/>
              </w:rPr>
            </w:pPr>
            <w:ins w:id="578" w:author="Ericsson User 2" w:date="2017-11-20T13:12:00Z">
              <w:r>
                <w:t>8.7.z1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EF3E5F" w:rsidP="00DA6F37">
            <w:pPr>
              <w:pStyle w:val="TAC"/>
              <w:rPr>
                <w:ins w:id="579" w:author="Ericsson User 2" w:date="2017-11-20T12:02:00Z"/>
              </w:rPr>
            </w:pPr>
            <w:ins w:id="580" w:author="Ericsson User 2" w:date="2017-11-20T13:1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581" w:author="Ericsson User 2" w:date="2017-11-20T12:02:00Z"/>
              </w:rPr>
            </w:pPr>
            <w:ins w:id="582" w:author="Ericsson User 2" w:date="2017-11-20T13:14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583" w:author="Ericsson User 2" w:date="2017-11-20T12:02:00Z"/>
              </w:rPr>
            </w:pPr>
            <w:ins w:id="584" w:author="Ericsson User 2" w:date="2017-11-20T13:13:00Z">
              <w:r>
                <w:t>TBD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585" w:author="Ericsson User 2" w:date="2017-11-20T09:20:00Z"/>
        </w:rPr>
      </w:pPr>
      <w:del w:id="586" w:author="Ericsson User 2" w:date="2017-11-20T09:20:00Z">
        <w:r w:rsidDel="00DA6F37">
          <w:delText>Editor's note:</w:delText>
        </w:r>
        <w:r w:rsidRPr="00440029" w:rsidDel="00DA6F37">
          <w:tab/>
        </w:r>
        <w:r w:rsidDel="00DA6F37">
          <w:delText xml:space="preserve"> The content of the REGISTRATION ACCEPT message is FFS.</w:delText>
        </w:r>
      </w:del>
    </w:p>
    <w:p w:rsidR="009979DE" w:rsidRDefault="009979DE" w:rsidP="009979DE">
      <w:pPr>
        <w:pStyle w:val="Heading4"/>
        <w:rPr>
          <w:ins w:id="587" w:author="Ericsson User 2" w:date="2017-11-20T11:13:00Z"/>
          <w:rFonts w:eastAsia="Times New Roman"/>
          <w:lang w:val="en-US" w:eastAsia="ko-KR"/>
        </w:rPr>
      </w:pPr>
      <w:bookmarkStart w:id="588" w:name="_Toc484956754"/>
      <w:bookmarkStart w:id="589" w:name="_Toc485044195"/>
      <w:bookmarkStart w:id="590" w:name="_Toc485217841"/>
      <w:bookmarkStart w:id="591" w:name="_Toc485220010"/>
      <w:bookmarkStart w:id="592" w:name="_Toc485220365"/>
      <w:bookmarkStart w:id="593" w:name="_Toc492387695"/>
      <w:bookmarkStart w:id="594" w:name="_Toc492388285"/>
      <w:bookmarkStart w:id="595" w:name="_Toc492394170"/>
      <w:bookmarkStart w:id="596" w:name="_Toc492394759"/>
      <w:bookmarkStart w:id="597" w:name="_Toc492455591"/>
      <w:bookmarkStart w:id="598" w:name="_Toc492456181"/>
      <w:bookmarkStart w:id="599" w:name="_Toc492466001"/>
      <w:bookmarkStart w:id="600" w:name="_Toc492466591"/>
      <w:bookmarkStart w:id="601" w:name="_Toc498334478"/>
      <w:ins w:id="602" w:author="Ericsson User 2" w:date="2017-11-20T11:14:00Z">
        <w:r>
          <w:t>8.6.6</w:t>
        </w:r>
        <w:r>
          <w:rPr>
            <w:rFonts w:hint="eastAsia"/>
            <w:lang w:eastAsia="ko-KR"/>
          </w:rPr>
          <w:t>.2</w:t>
        </w:r>
      </w:ins>
      <w:ins w:id="603" w:author="Ericsson User 2" w:date="2017-11-20T11:13:00Z">
        <w:r>
          <w:rPr>
            <w:rFonts w:eastAsia="Times New Roman"/>
            <w:lang w:val="en-US" w:eastAsia="ko-KR"/>
          </w:rPr>
          <w:tab/>
        </w:r>
      </w:ins>
      <w:ins w:id="604" w:author="Ericsson User 2" w:date="2017-11-20T12:08:00Z">
        <w:r w:rsidR="00CA0AE5" w:rsidRPr="00CA0AE5">
          <w:t>5G-GUTI</w:t>
        </w:r>
      </w:ins>
    </w:p>
    <w:p w:rsidR="009979DE" w:rsidRPr="00440029" w:rsidRDefault="009979DE" w:rsidP="009979DE">
      <w:pPr>
        <w:pStyle w:val="EditorsNote"/>
        <w:rPr>
          <w:ins w:id="605" w:author="Ericsson User 2" w:date="2017-11-20T11:13:00Z"/>
        </w:rPr>
      </w:pPr>
      <w:ins w:id="606" w:author="Ericsson User 2" w:date="2017-11-20T11:13:00Z">
        <w:r>
          <w:t>Editor's note:</w:t>
        </w:r>
        <w:r w:rsidRPr="00440029">
          <w:tab/>
        </w:r>
        <w:r>
          <w:t xml:space="preserve">Inclusion criteria for </w:t>
        </w:r>
      </w:ins>
      <w:ins w:id="607" w:author="Ericsson User 2" w:date="2017-11-20T12:08:00Z">
        <w:r w:rsidR="00CA0AE5" w:rsidRPr="00CA0AE5">
          <w:t xml:space="preserve">5G-GUTI </w:t>
        </w:r>
      </w:ins>
      <w:ins w:id="608" w:author="Ericsson User 2" w:date="2017-11-20T11:13:00Z">
        <w:r>
          <w:t>are FFS.</w:t>
        </w:r>
      </w:ins>
    </w:p>
    <w:p w:rsidR="00CA0AE5" w:rsidRDefault="00CA0AE5" w:rsidP="00CA0AE5">
      <w:pPr>
        <w:pStyle w:val="Heading4"/>
        <w:rPr>
          <w:ins w:id="609" w:author="Ericsson User 2" w:date="2017-11-20T12:08:00Z"/>
          <w:rFonts w:eastAsia="Times New Roman"/>
          <w:lang w:val="en-US" w:eastAsia="ko-KR"/>
        </w:rPr>
      </w:pPr>
      <w:ins w:id="610" w:author="Ericsson User 2" w:date="2017-11-20T12:08:00Z">
        <w:r>
          <w:t>8.6.6</w:t>
        </w:r>
        <w:r w:rsidR="00566025">
          <w:rPr>
            <w:rFonts w:hint="eastAsia"/>
            <w:lang w:eastAsia="ko-KR"/>
          </w:rPr>
          <w:t>.3</w:t>
        </w:r>
        <w:r>
          <w:rPr>
            <w:rFonts w:eastAsia="Times New Roman"/>
            <w:lang w:val="en-US" w:eastAsia="ko-KR"/>
          </w:rPr>
          <w:tab/>
        </w:r>
      </w:ins>
      <w:ins w:id="611" w:author="Ericsson User 2" w:date="2017-11-20T12:09:00Z">
        <w:r w:rsidRPr="00CA0AE5">
          <w:t>Equivalent PLMNs</w:t>
        </w:r>
      </w:ins>
    </w:p>
    <w:p w:rsidR="00CA0AE5" w:rsidRPr="00440029" w:rsidRDefault="00CA0AE5" w:rsidP="00CA0AE5">
      <w:pPr>
        <w:pStyle w:val="EditorsNote"/>
        <w:rPr>
          <w:ins w:id="612" w:author="Ericsson User 2" w:date="2017-11-20T12:08:00Z"/>
        </w:rPr>
      </w:pPr>
      <w:ins w:id="613" w:author="Ericsson User 2" w:date="2017-11-20T12:08:00Z">
        <w:r>
          <w:t>Editor's note:</w:t>
        </w:r>
        <w:r w:rsidRPr="00440029">
          <w:tab/>
        </w:r>
        <w:r>
          <w:t xml:space="preserve">Inclusion criteria for </w:t>
        </w:r>
      </w:ins>
      <w:ins w:id="614" w:author="Ericsson User 2" w:date="2017-11-20T12:09:00Z">
        <w:r w:rsidRPr="00CA0AE5">
          <w:t xml:space="preserve">Equivalent PLMNs </w:t>
        </w:r>
      </w:ins>
      <w:ins w:id="615" w:author="Ericsson User 2" w:date="2017-11-20T12:08:00Z">
        <w:r>
          <w:t>are FFS.</w:t>
        </w:r>
      </w:ins>
    </w:p>
    <w:p w:rsidR="00CA0AE5" w:rsidRDefault="00CA0AE5" w:rsidP="00CA0AE5">
      <w:pPr>
        <w:pStyle w:val="Heading4"/>
        <w:rPr>
          <w:ins w:id="616" w:author="Ericsson User 2" w:date="2017-11-20T12:08:00Z"/>
          <w:rFonts w:eastAsia="Times New Roman"/>
          <w:lang w:val="en-US" w:eastAsia="ko-KR"/>
        </w:rPr>
      </w:pPr>
      <w:ins w:id="617" w:author="Ericsson User 2" w:date="2017-11-20T12:08:00Z">
        <w:r>
          <w:lastRenderedPageBreak/>
          <w:t>8.6.6</w:t>
        </w:r>
        <w:r w:rsidR="00566025">
          <w:rPr>
            <w:rFonts w:hint="eastAsia"/>
            <w:lang w:eastAsia="ko-KR"/>
          </w:rPr>
          <w:t>.4</w:t>
        </w:r>
        <w:r>
          <w:rPr>
            <w:rFonts w:eastAsia="Times New Roman"/>
            <w:lang w:val="en-US" w:eastAsia="ko-KR"/>
          </w:rPr>
          <w:tab/>
        </w:r>
        <w:r>
          <w:t>TAI list</w:t>
        </w:r>
      </w:ins>
    </w:p>
    <w:p w:rsidR="00CA0AE5" w:rsidRPr="00440029" w:rsidRDefault="00CA0AE5" w:rsidP="00CA0AE5">
      <w:pPr>
        <w:pStyle w:val="EditorsNote"/>
        <w:rPr>
          <w:ins w:id="618" w:author="Ericsson User 2" w:date="2017-11-20T12:08:00Z"/>
        </w:rPr>
      </w:pPr>
      <w:ins w:id="619" w:author="Ericsson User 2" w:date="2017-11-20T12:08:00Z">
        <w:r>
          <w:t>Editor's note:</w:t>
        </w:r>
        <w:r w:rsidRPr="00440029">
          <w:tab/>
        </w:r>
        <w:r>
          <w:t>Inclusion criteria for TAI list are FFS.</w:t>
        </w:r>
      </w:ins>
    </w:p>
    <w:p w:rsidR="00A53941" w:rsidRDefault="00A53941" w:rsidP="00A53941">
      <w:pPr>
        <w:pStyle w:val="Heading4"/>
        <w:rPr>
          <w:ins w:id="620" w:author="Ericsson User 2" w:date="2017-11-20T11:55:00Z"/>
          <w:rFonts w:eastAsia="Times New Roman"/>
          <w:lang w:val="en-US" w:eastAsia="ko-KR"/>
        </w:rPr>
      </w:pPr>
      <w:ins w:id="621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.5</w:t>
        </w:r>
        <w:r>
          <w:rPr>
            <w:rFonts w:eastAsia="Times New Roman"/>
            <w:lang w:val="en-US" w:eastAsia="ko-KR"/>
          </w:rPr>
          <w:tab/>
        </w:r>
      </w:ins>
      <w:ins w:id="622" w:author="Ericsson User 2" w:date="2017-11-20T11:56:00Z">
        <w:r w:rsidRPr="00F204AD">
          <w:t>Allowed NSSAI</w:t>
        </w:r>
      </w:ins>
    </w:p>
    <w:p w:rsidR="00A53941" w:rsidRPr="00440029" w:rsidRDefault="00A53941" w:rsidP="00A53941">
      <w:pPr>
        <w:pStyle w:val="EditorsNote"/>
        <w:rPr>
          <w:ins w:id="623" w:author="Ericsson User 2" w:date="2017-11-20T11:55:00Z"/>
        </w:rPr>
      </w:pPr>
      <w:ins w:id="624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25" w:author="Ericsson User 2" w:date="2017-11-20T11:56:00Z">
        <w:r w:rsidRPr="00F204AD">
          <w:t>Allowed NSSAI</w:t>
        </w:r>
        <w:r>
          <w:t xml:space="preserve"> </w:t>
        </w:r>
      </w:ins>
      <w:ins w:id="626" w:author="Ericsson User 2" w:date="2017-11-20T11:55:00Z">
        <w:r>
          <w:t>are FFS.</w:t>
        </w:r>
      </w:ins>
    </w:p>
    <w:p w:rsidR="00A53941" w:rsidRDefault="00A53941" w:rsidP="00A53941">
      <w:pPr>
        <w:pStyle w:val="Heading4"/>
        <w:rPr>
          <w:ins w:id="627" w:author="Ericsson User 2" w:date="2017-11-20T11:55:00Z"/>
          <w:rFonts w:eastAsia="Times New Roman"/>
          <w:lang w:val="en-US" w:eastAsia="ko-KR"/>
        </w:rPr>
      </w:pPr>
      <w:ins w:id="628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.6</w:t>
        </w:r>
        <w:r>
          <w:rPr>
            <w:rFonts w:eastAsia="Times New Roman"/>
            <w:lang w:val="en-US" w:eastAsia="ko-KR"/>
          </w:rPr>
          <w:tab/>
        </w:r>
      </w:ins>
      <w:ins w:id="629" w:author="Ericsson User 2" w:date="2017-11-20T11:56:00Z">
        <w:r w:rsidRPr="00F204AD">
          <w:t>Rejected NSSAI</w:t>
        </w:r>
      </w:ins>
    </w:p>
    <w:p w:rsidR="00A53941" w:rsidRPr="00440029" w:rsidRDefault="00A53941" w:rsidP="00A53941">
      <w:pPr>
        <w:pStyle w:val="EditorsNote"/>
        <w:rPr>
          <w:ins w:id="630" w:author="Ericsson User 2" w:date="2017-11-20T11:55:00Z"/>
        </w:rPr>
      </w:pPr>
      <w:ins w:id="631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32" w:author="Ericsson User 2" w:date="2017-11-20T11:56:00Z">
        <w:r w:rsidRPr="00F204AD">
          <w:t>Rejected NSSAI</w:t>
        </w:r>
        <w:r>
          <w:t xml:space="preserve"> </w:t>
        </w:r>
      </w:ins>
      <w:ins w:id="633" w:author="Ericsson User 2" w:date="2017-11-20T11:55:00Z">
        <w:r>
          <w:t>are FFS.</w:t>
        </w:r>
      </w:ins>
    </w:p>
    <w:p w:rsidR="00A53941" w:rsidRDefault="00A53941" w:rsidP="00A53941">
      <w:pPr>
        <w:pStyle w:val="Heading4"/>
        <w:rPr>
          <w:ins w:id="634" w:author="Ericsson User 2" w:date="2017-11-20T11:55:00Z"/>
          <w:rFonts w:eastAsia="Times New Roman"/>
          <w:lang w:val="en-US" w:eastAsia="ko-KR"/>
        </w:rPr>
      </w:pPr>
      <w:ins w:id="635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.7</w:t>
        </w:r>
        <w:r>
          <w:rPr>
            <w:rFonts w:eastAsia="Times New Roman"/>
            <w:lang w:val="en-US" w:eastAsia="ko-KR"/>
          </w:rPr>
          <w:tab/>
        </w:r>
      </w:ins>
      <w:ins w:id="636" w:author="Ericsson User 2" w:date="2017-11-20T11:56:00Z">
        <w:r>
          <w:t>Dual registration s</w:t>
        </w:r>
        <w:r w:rsidRPr="00F204AD">
          <w:t>upported</w:t>
        </w:r>
      </w:ins>
    </w:p>
    <w:p w:rsidR="00A53941" w:rsidRPr="00440029" w:rsidRDefault="00A53941" w:rsidP="00A53941">
      <w:pPr>
        <w:pStyle w:val="EditorsNote"/>
        <w:rPr>
          <w:ins w:id="637" w:author="Ericsson User 2" w:date="2017-11-20T11:55:00Z"/>
        </w:rPr>
      </w:pPr>
      <w:ins w:id="638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39" w:author="Ericsson User 2" w:date="2017-11-20T11:56:00Z">
        <w:r>
          <w:t>Dual registration s</w:t>
        </w:r>
        <w:r w:rsidRPr="00F204AD">
          <w:t>upported</w:t>
        </w:r>
        <w:r>
          <w:t xml:space="preserve"> </w:t>
        </w:r>
      </w:ins>
      <w:ins w:id="640" w:author="Ericsson User 2" w:date="2017-11-20T11:55:00Z">
        <w:r>
          <w:t>are FFS.</w:t>
        </w:r>
      </w:ins>
    </w:p>
    <w:p w:rsidR="00A53941" w:rsidRDefault="00A53941" w:rsidP="00A53941">
      <w:pPr>
        <w:pStyle w:val="Heading4"/>
        <w:rPr>
          <w:ins w:id="641" w:author="Ericsson User 2" w:date="2017-11-20T11:55:00Z"/>
          <w:rFonts w:eastAsia="Times New Roman"/>
          <w:lang w:val="en-US" w:eastAsia="ko-KR"/>
        </w:rPr>
      </w:pPr>
      <w:ins w:id="642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43" w:author="Ericsson User 2" w:date="2017-11-20T12:56:00Z">
        <w:r w:rsidR="00566025" w:rsidRPr="00F204AD">
          <w:t>5G</w:t>
        </w:r>
      </w:ins>
      <w:ins w:id="644" w:author="Ericsson User 3" w:date="2017-12-01T15:37:00Z">
        <w:r w:rsidR="004D1749">
          <w:t>MM</w:t>
        </w:r>
      </w:ins>
      <w:ins w:id="645" w:author="Ericsson User 2" w:date="2017-11-20T12:56:00Z">
        <w:r w:rsidR="00566025" w:rsidRPr="00F204AD">
          <w:t xml:space="preserve"> network feature support</w:t>
        </w:r>
      </w:ins>
    </w:p>
    <w:p w:rsidR="00A53941" w:rsidRPr="00440029" w:rsidRDefault="00A53941" w:rsidP="00A53941">
      <w:pPr>
        <w:pStyle w:val="EditorsNote"/>
        <w:rPr>
          <w:ins w:id="646" w:author="Ericsson User 2" w:date="2017-11-20T11:55:00Z"/>
        </w:rPr>
      </w:pPr>
      <w:ins w:id="647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48" w:author="Ericsson User 2" w:date="2017-11-20T12:56:00Z">
        <w:r w:rsidR="00566025" w:rsidRPr="00F204AD">
          <w:t>5G</w:t>
        </w:r>
      </w:ins>
      <w:ins w:id="649" w:author="Ericsson User 3" w:date="2017-12-01T15:37:00Z">
        <w:r w:rsidR="004D1749">
          <w:t>MM</w:t>
        </w:r>
      </w:ins>
      <w:ins w:id="650" w:author="Ericsson User 2" w:date="2017-11-20T12:56:00Z">
        <w:r w:rsidR="00566025" w:rsidRPr="00F204AD">
          <w:t xml:space="preserve"> network feature support</w:t>
        </w:r>
      </w:ins>
      <w:ins w:id="651" w:author="Ericsson User 2" w:date="2017-11-20T11:55:00Z">
        <w:r>
          <w:t xml:space="preserve"> are FFS.</w:t>
        </w:r>
      </w:ins>
    </w:p>
    <w:p w:rsidR="00566025" w:rsidRDefault="00566025" w:rsidP="00566025">
      <w:pPr>
        <w:pStyle w:val="Heading4"/>
        <w:rPr>
          <w:ins w:id="652" w:author="Ericsson User 2" w:date="2017-11-20T12:55:00Z"/>
          <w:rFonts w:eastAsia="Times New Roman"/>
          <w:lang w:val="en-US" w:eastAsia="ko-KR"/>
        </w:rPr>
      </w:pPr>
      <w:ins w:id="653" w:author="Ericsson User 2" w:date="2017-11-20T12:55:00Z">
        <w:r>
          <w:t>8.6.6</w:t>
        </w:r>
        <w:r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54" w:author="Ericsson User 2" w:date="2017-11-20T12:56:00Z">
        <w:r>
          <w:t>PDU session context status</w:t>
        </w:r>
      </w:ins>
    </w:p>
    <w:p w:rsidR="00566025" w:rsidRPr="003168A2" w:rsidRDefault="00566025" w:rsidP="00566025">
      <w:pPr>
        <w:rPr>
          <w:ins w:id="655" w:author="Ericsson User 2" w:date="2017-11-20T12:56:00Z"/>
        </w:rPr>
      </w:pPr>
      <w:ins w:id="656" w:author="Ericsson User 2" w:date="2017-11-20T12:56:00Z">
        <w:r w:rsidRPr="003168A2">
          <w:t>Thi</w:t>
        </w:r>
        <w:r>
          <w:t>s IE shall be included if the network</w:t>
        </w:r>
        <w:r w:rsidRPr="003168A2">
          <w:t xml:space="preserve"> wants to indicate the </w:t>
        </w:r>
        <w:r>
          <w:t xml:space="preserve">PDU session contexts that are active in the </w:t>
        </w:r>
      </w:ins>
      <w:ins w:id="657" w:author="Ericsson User 2" w:date="2017-11-20T12:57:00Z">
        <w:r>
          <w:t>network</w:t>
        </w:r>
      </w:ins>
      <w:ins w:id="658" w:author="Ericsson User 2" w:date="2017-11-20T12:56:00Z">
        <w:r>
          <w:t>.</w:t>
        </w:r>
      </w:ins>
    </w:p>
    <w:p w:rsidR="00EF3E5F" w:rsidRDefault="00EF3E5F" w:rsidP="00EF3E5F">
      <w:pPr>
        <w:pStyle w:val="Heading4"/>
        <w:rPr>
          <w:ins w:id="659" w:author="Ericsson User 2" w:date="2017-11-20T13:14:00Z"/>
          <w:rFonts w:eastAsia="Times New Roman"/>
          <w:lang w:val="en-US" w:eastAsia="ko-KR"/>
        </w:rPr>
      </w:pPr>
      <w:ins w:id="660" w:author="Ericsson User 2" w:date="2017-11-20T13:14:00Z">
        <w:r>
          <w:t>8.6.6</w:t>
        </w:r>
        <w:r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61" w:author="Ericsson User 2" w:date="2017-11-20T13:15:00Z">
        <w:r w:rsidRPr="00566025">
          <w:t>PDU session reactivation result</w:t>
        </w:r>
      </w:ins>
    </w:p>
    <w:p w:rsidR="00EF3E5F" w:rsidRPr="00440029" w:rsidRDefault="00EF3E5F" w:rsidP="00EF3E5F">
      <w:pPr>
        <w:pStyle w:val="EditorsNote"/>
        <w:rPr>
          <w:ins w:id="662" w:author="Ericsson User 2" w:date="2017-11-20T13:14:00Z"/>
        </w:rPr>
      </w:pPr>
      <w:ins w:id="663" w:author="Ericsson User 2" w:date="2017-11-20T13:14:00Z">
        <w:r>
          <w:t>Editor's note:</w:t>
        </w:r>
        <w:r w:rsidRPr="00440029">
          <w:tab/>
        </w:r>
        <w:r>
          <w:t xml:space="preserve">Inclusion criteria for </w:t>
        </w:r>
      </w:ins>
      <w:ins w:id="664" w:author="Ericsson User 2" w:date="2017-11-20T13:15:00Z">
        <w:r w:rsidRPr="00566025">
          <w:t>PDU session reactivation result</w:t>
        </w:r>
        <w:r>
          <w:t xml:space="preserve"> </w:t>
        </w:r>
      </w:ins>
      <w:ins w:id="665" w:author="Ericsson User 2" w:date="2017-11-20T13:14:00Z">
        <w:r>
          <w:t>are FFS.</w:t>
        </w:r>
      </w:ins>
    </w:p>
    <w:p w:rsidR="00EF3E5F" w:rsidRDefault="00EF3E5F" w:rsidP="00EF3E5F">
      <w:pPr>
        <w:pStyle w:val="Heading4"/>
        <w:rPr>
          <w:ins w:id="666" w:author="Ericsson User 2" w:date="2017-11-20T13:14:00Z"/>
          <w:rFonts w:eastAsia="Times New Roman"/>
          <w:lang w:val="en-US" w:eastAsia="ko-KR"/>
        </w:rPr>
      </w:pPr>
      <w:ins w:id="667" w:author="Ericsson User 2" w:date="2017-11-20T13:14:00Z">
        <w:r>
          <w:t>8.6.6</w:t>
        </w:r>
        <w:r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68" w:author="Ericsson User 2" w:date="2017-11-20T13:15:00Z">
        <w:r>
          <w:t>LADN information</w:t>
        </w:r>
      </w:ins>
    </w:p>
    <w:p w:rsidR="00EF3E5F" w:rsidRPr="00440029" w:rsidRDefault="00EF3E5F" w:rsidP="00EF3E5F">
      <w:pPr>
        <w:pStyle w:val="EditorsNote"/>
        <w:rPr>
          <w:ins w:id="669" w:author="Ericsson User 2" w:date="2017-11-20T13:14:00Z"/>
        </w:rPr>
      </w:pPr>
      <w:ins w:id="670" w:author="Ericsson User 2" w:date="2017-11-20T13:14:00Z">
        <w:r>
          <w:t>Editor's note:</w:t>
        </w:r>
        <w:r w:rsidRPr="00440029">
          <w:tab/>
        </w:r>
        <w:r>
          <w:t xml:space="preserve">Inclusion criteria for </w:t>
        </w:r>
      </w:ins>
      <w:ins w:id="671" w:author="Ericsson User 2" w:date="2017-11-20T13:15:00Z">
        <w:r>
          <w:t xml:space="preserve">LADN information </w:t>
        </w:r>
      </w:ins>
      <w:ins w:id="672" w:author="Ericsson User 2" w:date="2017-11-20T13:14:00Z">
        <w:r>
          <w:t>are FFS.</w:t>
        </w:r>
      </w:ins>
    </w:p>
    <w:p w:rsidR="00A53941" w:rsidRDefault="00A53941" w:rsidP="009D108A">
      <w:pPr>
        <w:pStyle w:val="Heading3"/>
        <w:rPr>
          <w:ins w:id="673" w:author="Ericsson User 2" w:date="2017-11-20T11:55:00Z"/>
        </w:rPr>
      </w:pPr>
    </w:p>
    <w:p w:rsidR="00EF3E5F" w:rsidRPr="008A5E86" w:rsidRDefault="00EF3E5F" w:rsidP="00EF3E5F">
      <w:pPr>
        <w:rPr>
          <w:noProof/>
          <w:lang w:val="en-US"/>
        </w:rPr>
      </w:pPr>
    </w:p>
    <w:p w:rsidR="00EF3E5F" w:rsidRPr="00C21836" w:rsidRDefault="00EF3E5F" w:rsidP="00EF3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F3E5F" w:rsidRDefault="00EF3E5F" w:rsidP="00EF3E5F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7</w:t>
      </w:r>
      <w:r w:rsidRPr="00440029">
        <w:tab/>
      </w:r>
      <w:r>
        <w:t>Registration complete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9D108A" w:rsidRPr="00440029" w:rsidRDefault="009D108A" w:rsidP="009D108A">
      <w:pPr>
        <w:pStyle w:val="Heading4"/>
        <w:rPr>
          <w:lang w:eastAsia="ko-KR"/>
        </w:rPr>
      </w:pPr>
      <w:bookmarkStart w:id="674" w:name="_Toc484956755"/>
      <w:bookmarkStart w:id="675" w:name="_Toc485044196"/>
      <w:bookmarkStart w:id="676" w:name="_Toc485217842"/>
      <w:bookmarkStart w:id="677" w:name="_Toc485220011"/>
      <w:bookmarkStart w:id="678" w:name="_Toc485220366"/>
      <w:bookmarkStart w:id="679" w:name="_Toc492387696"/>
      <w:bookmarkStart w:id="680" w:name="_Toc492388286"/>
      <w:bookmarkStart w:id="681" w:name="_Toc492394171"/>
      <w:bookmarkStart w:id="682" w:name="_Toc492394760"/>
      <w:bookmarkStart w:id="683" w:name="_Toc492455592"/>
      <w:bookmarkStart w:id="684" w:name="_Toc492456182"/>
      <w:bookmarkStart w:id="685" w:name="_Toc492466002"/>
      <w:bookmarkStart w:id="686" w:name="_Toc492466592"/>
      <w:bookmarkStart w:id="687" w:name="_Toc498334479"/>
      <w:r>
        <w:t>8.</w:t>
      </w:r>
      <w:r w:rsidR="004E2BF1">
        <w:t>6</w:t>
      </w:r>
      <w:r>
        <w:t>.</w:t>
      </w:r>
      <w:r w:rsidR="004E2BF1"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</w:p>
    <w:p w:rsidR="009D108A" w:rsidRPr="00440029" w:rsidRDefault="009D108A" w:rsidP="009D108A">
      <w:pPr>
        <w:keepNext/>
      </w:pPr>
      <w:r w:rsidRPr="00440029">
        <w:t xml:space="preserve">The </w:t>
      </w:r>
      <w:r>
        <w:t>REGISTRATION 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>REGISTRATION COMPLETE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688" w:author="Ericsson User 2" w:date="2017-11-20T09:21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UE to network</w:t>
      </w:r>
    </w:p>
    <w:p w:rsidR="00DA6F37" w:rsidRDefault="00DA6F37" w:rsidP="00DA6F37">
      <w:pPr>
        <w:pStyle w:val="TH"/>
        <w:outlineLvl w:val="0"/>
        <w:rPr>
          <w:ins w:id="689" w:author="Ericsson User 2" w:date="2017-11-20T09:21:00Z"/>
          <w:lang w:eastAsia="x-none"/>
        </w:rPr>
      </w:pPr>
      <w:ins w:id="690" w:author="Ericsson User 2" w:date="2017-11-20T09:21:00Z">
        <w:r>
          <w:t>Table 8.6.7.1: REGISTRATION COMPLETE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A6F37" w:rsidRPr="004F6269" w:rsidTr="00DA6F37">
        <w:trPr>
          <w:cantSplit/>
          <w:jc w:val="center"/>
          <w:ins w:id="691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692" w:author="Ericsson User 2" w:date="2017-11-20T09:21:00Z"/>
              </w:rPr>
            </w:pPr>
            <w:ins w:id="693" w:author="Ericsson User 2" w:date="2017-11-20T09:21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694" w:author="Ericsson User 2" w:date="2017-11-20T09:21:00Z"/>
              </w:rPr>
            </w:pPr>
            <w:ins w:id="695" w:author="Ericsson User 2" w:date="2017-11-20T09:21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696" w:author="Ericsson User 2" w:date="2017-11-20T09:21:00Z"/>
              </w:rPr>
            </w:pPr>
            <w:ins w:id="697" w:author="Ericsson User 2" w:date="2017-11-20T09:2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698" w:author="Ericsson User 2" w:date="2017-11-20T09:21:00Z"/>
              </w:rPr>
            </w:pPr>
            <w:ins w:id="699" w:author="Ericsson User 2" w:date="2017-11-20T09:2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00" w:author="Ericsson User 2" w:date="2017-11-20T09:21:00Z"/>
              </w:rPr>
            </w:pPr>
            <w:ins w:id="701" w:author="Ericsson User 2" w:date="2017-11-20T09:21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02" w:author="Ericsson User 2" w:date="2017-11-20T09:21:00Z"/>
              </w:rPr>
            </w:pPr>
            <w:ins w:id="703" w:author="Ericsson User 2" w:date="2017-11-20T09:21:00Z">
              <w:r>
                <w:t>Length</w:t>
              </w:r>
            </w:ins>
          </w:p>
        </w:tc>
      </w:tr>
      <w:tr w:rsidR="00DA6F37" w:rsidRPr="004F6269" w:rsidTr="00DA6F37">
        <w:trPr>
          <w:cantSplit/>
          <w:jc w:val="center"/>
          <w:ins w:id="704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05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06" w:author="Ericsson User 2" w:date="2017-11-20T09:21:00Z"/>
              </w:rPr>
            </w:pPr>
            <w:ins w:id="707" w:author="Ericsson User 2" w:date="2017-11-20T09:21:00Z">
              <w:r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08" w:author="Ericsson User 2" w:date="2017-11-20T09:21:00Z"/>
              </w:rPr>
            </w:pPr>
            <w:ins w:id="709" w:author="Ericsson User 2" w:date="2017-11-20T09:21:00Z">
              <w:r>
                <w:t>Extended protocol discriminator</w:t>
              </w:r>
            </w:ins>
          </w:p>
          <w:p w:rsidR="00DA6F37" w:rsidRDefault="00DA6F37" w:rsidP="00DA6F37">
            <w:pPr>
              <w:pStyle w:val="TAL"/>
              <w:rPr>
                <w:ins w:id="710" w:author="Ericsson User 2" w:date="2017-11-20T09:21:00Z"/>
              </w:rPr>
            </w:pPr>
            <w:ins w:id="711" w:author="Ericsson User 2" w:date="2017-11-20T09:21:00Z">
              <w: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12" w:author="Ericsson User 2" w:date="2017-11-20T09:21:00Z"/>
              </w:rPr>
            </w:pPr>
            <w:ins w:id="713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14" w:author="Ericsson User 2" w:date="2017-11-20T09:21:00Z"/>
              </w:rPr>
            </w:pPr>
            <w:ins w:id="715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16" w:author="Ericsson User 2" w:date="2017-11-20T09:21:00Z"/>
              </w:rPr>
            </w:pPr>
            <w:ins w:id="717" w:author="Ericsson User 2" w:date="2017-11-20T09:21:00Z">
              <w:r>
                <w:t>1/2</w:t>
              </w:r>
            </w:ins>
          </w:p>
        </w:tc>
      </w:tr>
      <w:tr w:rsidR="00DA6F37" w:rsidRPr="000F7047" w:rsidTr="00DA6F37">
        <w:trPr>
          <w:cantSplit/>
          <w:jc w:val="center"/>
          <w:ins w:id="718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19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20" w:author="Ericsson User 2" w:date="2017-11-20T09:21:00Z"/>
              </w:rPr>
            </w:pPr>
            <w:ins w:id="721" w:author="Ericsson User 2" w:date="2017-11-20T09:21:00Z">
              <w:r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22" w:author="Ericsson User 2" w:date="2017-11-20T09:21:00Z"/>
              </w:rPr>
            </w:pPr>
            <w:ins w:id="723" w:author="Ericsson User 2" w:date="2017-11-20T09:21:00Z">
              <w:r>
                <w:t>Security header type</w:t>
              </w:r>
            </w:ins>
          </w:p>
          <w:p w:rsidR="00DA6F37" w:rsidRDefault="00DA6F37" w:rsidP="00DA6F37">
            <w:pPr>
              <w:pStyle w:val="TAL"/>
              <w:rPr>
                <w:ins w:id="724" w:author="Ericsson User 2" w:date="2017-11-20T09:21:00Z"/>
              </w:rPr>
            </w:pPr>
            <w:ins w:id="725" w:author="Ericsson User 2" w:date="2017-11-20T09:21:00Z">
              <w:r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26" w:author="Ericsson User 2" w:date="2017-11-20T09:21:00Z"/>
              </w:rPr>
            </w:pPr>
            <w:ins w:id="727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28" w:author="Ericsson User 2" w:date="2017-11-20T09:21:00Z"/>
              </w:rPr>
            </w:pPr>
            <w:ins w:id="729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30" w:author="Ericsson User 2" w:date="2017-11-20T09:21:00Z"/>
              </w:rPr>
            </w:pPr>
            <w:ins w:id="731" w:author="Ericsson User 2" w:date="2017-11-20T09:21:00Z">
              <w:r>
                <w:t>1/2</w:t>
              </w:r>
            </w:ins>
          </w:p>
        </w:tc>
      </w:tr>
      <w:tr w:rsidR="00DA6F37" w:rsidRPr="000F7047" w:rsidTr="00DA6F37">
        <w:trPr>
          <w:cantSplit/>
          <w:jc w:val="center"/>
          <w:ins w:id="732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33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34" w:author="Ericsson User 2" w:date="2017-11-20T09:21:00Z"/>
              </w:rPr>
            </w:pPr>
            <w:ins w:id="735" w:author="Ericsson User 2" w:date="2017-11-20T09:21:00Z">
              <w:r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36" w:author="Ericsson User 2" w:date="2017-11-20T09:21:00Z"/>
              </w:rPr>
            </w:pPr>
            <w:ins w:id="737" w:author="Ericsson User 2" w:date="2017-11-20T09:21:00Z">
              <w:r>
                <w:t>Spare half octet</w:t>
              </w:r>
            </w:ins>
          </w:p>
          <w:p w:rsidR="00DA6F37" w:rsidRDefault="00DA6F37" w:rsidP="00DA6F37">
            <w:pPr>
              <w:pStyle w:val="TAL"/>
              <w:rPr>
                <w:ins w:id="738" w:author="Ericsson User 2" w:date="2017-11-20T09:21:00Z"/>
              </w:rPr>
            </w:pPr>
            <w:ins w:id="739" w:author="Ericsson User 2" w:date="2017-11-20T09:21:00Z">
              <w:r>
                <w:t>6.6.65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740" w:author="Ericsson User 2" w:date="2017-11-20T09:21:00Z"/>
              </w:rPr>
            </w:pPr>
            <w:ins w:id="741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742" w:author="Ericsson User 2" w:date="2017-11-20T09:21:00Z"/>
              </w:rPr>
            </w:pPr>
            <w:ins w:id="743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744" w:author="Ericsson User 2" w:date="2017-11-20T09:21:00Z"/>
              </w:rPr>
            </w:pPr>
            <w:ins w:id="745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746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47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48" w:author="Ericsson User 2" w:date="2017-11-20T09:21:00Z"/>
              </w:rPr>
            </w:pPr>
            <w:ins w:id="749" w:author="Ericsson User 2" w:date="2017-11-20T09:21:00Z">
              <w:r>
                <w:t>Registration 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50" w:author="Ericsson User 2" w:date="2017-11-20T09:21:00Z"/>
              </w:rPr>
            </w:pPr>
            <w:ins w:id="751" w:author="Ericsson User 2" w:date="2017-11-20T09:21:00Z">
              <w:r>
                <w:t>Message type</w:t>
              </w:r>
            </w:ins>
          </w:p>
          <w:p w:rsidR="00DA6F37" w:rsidRDefault="00DA6F37" w:rsidP="00DA6F37">
            <w:pPr>
              <w:pStyle w:val="TAL"/>
              <w:rPr>
                <w:ins w:id="752" w:author="Ericsson User 2" w:date="2017-11-20T09:21:00Z"/>
              </w:rPr>
            </w:pPr>
            <w:ins w:id="753" w:author="Ericsson User 2" w:date="2017-11-20T09:21:00Z">
              <w: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54" w:author="Ericsson User 2" w:date="2017-11-20T09:21:00Z"/>
              </w:rPr>
            </w:pPr>
            <w:ins w:id="755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56" w:author="Ericsson User 2" w:date="2017-11-20T09:21:00Z"/>
              </w:rPr>
            </w:pPr>
            <w:ins w:id="757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58" w:author="Ericsson User 2" w:date="2017-11-20T09:21:00Z"/>
              </w:rPr>
            </w:pPr>
            <w:ins w:id="759" w:author="Ericsson User 2" w:date="2017-11-20T09:21:00Z">
              <w:r>
                <w:t>1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760" w:author="Ericsson User 2" w:date="2017-11-20T09:20:00Z"/>
        </w:rPr>
      </w:pPr>
      <w:del w:id="761" w:author="Ericsson User 2" w:date="2017-11-20T09:20:00Z">
        <w:r w:rsidDel="00DA6F37">
          <w:lastRenderedPageBreak/>
          <w:delText>Editor's note:</w:delText>
        </w:r>
        <w:r w:rsidRPr="00440029" w:rsidDel="00DA6F37">
          <w:tab/>
        </w:r>
        <w:r w:rsidDel="00DA6F37">
          <w:delText xml:space="preserve"> The content of the REGISTRATION COMPLETE message is FFS.</w:delText>
        </w:r>
      </w:del>
    </w:p>
    <w:p w:rsidR="00EF3E5F" w:rsidRPr="008A5E86" w:rsidRDefault="00EF3E5F" w:rsidP="00EF3E5F">
      <w:pPr>
        <w:rPr>
          <w:noProof/>
          <w:lang w:val="en-US"/>
        </w:rPr>
      </w:pPr>
      <w:bookmarkStart w:id="762" w:name="_Toc484956756"/>
      <w:bookmarkStart w:id="763" w:name="_Toc485044197"/>
      <w:bookmarkStart w:id="764" w:name="_Toc485217843"/>
      <w:bookmarkStart w:id="765" w:name="_Toc485220012"/>
      <w:bookmarkStart w:id="766" w:name="_Toc485220367"/>
      <w:bookmarkStart w:id="767" w:name="_Toc492387697"/>
      <w:bookmarkStart w:id="768" w:name="_Toc492388287"/>
      <w:bookmarkStart w:id="769" w:name="_Toc492394172"/>
      <w:bookmarkStart w:id="770" w:name="_Toc492394761"/>
      <w:bookmarkStart w:id="771" w:name="_Toc492455593"/>
      <w:bookmarkStart w:id="772" w:name="_Toc492456183"/>
      <w:bookmarkStart w:id="773" w:name="_Toc492466003"/>
      <w:bookmarkStart w:id="774" w:name="_Toc492466593"/>
      <w:bookmarkStart w:id="775" w:name="_Toc498334480"/>
    </w:p>
    <w:p w:rsidR="00EF3E5F" w:rsidRPr="00C21836" w:rsidRDefault="00EF3E5F" w:rsidP="00EF3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F3E5F" w:rsidRDefault="00EF3E5F" w:rsidP="00EF3E5F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8</w:t>
      </w:r>
      <w:r w:rsidRPr="00440029">
        <w:tab/>
      </w:r>
      <w:r>
        <w:t>Registration reject</w:t>
      </w:r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D108A" w:rsidRPr="00440029" w:rsidRDefault="009D108A" w:rsidP="009D108A">
      <w:pPr>
        <w:pStyle w:val="Heading4"/>
        <w:rPr>
          <w:lang w:eastAsia="ko-KR"/>
        </w:rPr>
      </w:pPr>
      <w:bookmarkStart w:id="776" w:name="_Toc484956757"/>
      <w:bookmarkStart w:id="777" w:name="_Toc485044198"/>
      <w:bookmarkStart w:id="778" w:name="_Toc485217844"/>
      <w:bookmarkStart w:id="779" w:name="_Toc485220013"/>
      <w:bookmarkStart w:id="780" w:name="_Toc485220368"/>
      <w:bookmarkStart w:id="781" w:name="_Toc492387698"/>
      <w:bookmarkStart w:id="782" w:name="_Toc492388288"/>
      <w:bookmarkStart w:id="783" w:name="_Toc492394173"/>
      <w:bookmarkStart w:id="784" w:name="_Toc492394762"/>
      <w:bookmarkStart w:id="785" w:name="_Toc492455594"/>
      <w:bookmarkStart w:id="786" w:name="_Toc492456184"/>
      <w:bookmarkStart w:id="787" w:name="_Toc492466004"/>
      <w:bookmarkStart w:id="788" w:name="_Toc492466594"/>
      <w:bookmarkStart w:id="789" w:name="_Toc498334481"/>
      <w:r>
        <w:t>8.</w:t>
      </w:r>
      <w:r w:rsidR="004E2BF1">
        <w:t>6</w:t>
      </w:r>
      <w:r>
        <w:t>.</w:t>
      </w:r>
      <w:r w:rsidR="004E2BF1"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</w:p>
    <w:p w:rsidR="009D108A" w:rsidRPr="00440029" w:rsidRDefault="009D108A" w:rsidP="009D108A">
      <w:pPr>
        <w:keepNext/>
      </w:pPr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790" w:author="Ericsson User 2" w:date="2017-11-20T09:21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DA6F37" w:rsidRDefault="00DA6F37" w:rsidP="00DA6F37">
      <w:pPr>
        <w:pStyle w:val="TH"/>
        <w:outlineLvl w:val="0"/>
        <w:rPr>
          <w:ins w:id="791" w:author="Ericsson User 2" w:date="2017-11-20T09:21:00Z"/>
          <w:lang w:eastAsia="x-none"/>
        </w:rPr>
      </w:pPr>
      <w:ins w:id="792" w:author="Ericsson User 2" w:date="2017-11-20T09:21:00Z">
        <w:r>
          <w:t>Table 8.</w:t>
        </w:r>
      </w:ins>
      <w:ins w:id="793" w:author="Ericsson User 3" w:date="2017-12-01T15:42:00Z">
        <w:r w:rsidR="00142AEA">
          <w:t>6.8</w:t>
        </w:r>
      </w:ins>
      <w:ins w:id="794" w:author="Ericsson User 2" w:date="2017-11-20T09:21:00Z">
        <w:r>
          <w:t>.1: REGISTRATION REJECT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  <w:tblGridChange w:id="795">
          <w:tblGrid>
            <w:gridCol w:w="567"/>
            <w:gridCol w:w="2835"/>
            <w:gridCol w:w="3175"/>
            <w:gridCol w:w="1134"/>
            <w:gridCol w:w="851"/>
            <w:gridCol w:w="851"/>
          </w:tblGrid>
        </w:tblGridChange>
      </w:tblGrid>
      <w:tr w:rsidR="00DA6F37" w:rsidTr="00DA6F37">
        <w:trPr>
          <w:cantSplit/>
          <w:jc w:val="center"/>
          <w:ins w:id="796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97" w:author="Ericsson User 2" w:date="2017-11-20T09:21:00Z"/>
              </w:rPr>
            </w:pPr>
            <w:ins w:id="798" w:author="Ericsson User 2" w:date="2017-11-20T09:21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99" w:author="Ericsson User 2" w:date="2017-11-20T09:21:00Z"/>
              </w:rPr>
            </w:pPr>
            <w:ins w:id="800" w:author="Ericsson User 2" w:date="2017-11-20T09:21:00Z">
              <w:r>
                <w:t>Information Element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01" w:author="Ericsson User 2" w:date="2017-11-20T09:21:00Z"/>
              </w:rPr>
            </w:pPr>
            <w:ins w:id="802" w:author="Ericsson User 2" w:date="2017-11-20T09:2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03" w:author="Ericsson User 2" w:date="2017-11-20T09:21:00Z"/>
              </w:rPr>
            </w:pPr>
            <w:ins w:id="804" w:author="Ericsson User 2" w:date="2017-11-20T09:2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05" w:author="Ericsson User 2" w:date="2017-11-20T09:21:00Z"/>
              </w:rPr>
            </w:pPr>
            <w:ins w:id="806" w:author="Ericsson User 2" w:date="2017-11-20T09:21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07" w:author="Ericsson User 2" w:date="2017-11-20T09:21:00Z"/>
              </w:rPr>
            </w:pPr>
            <w:ins w:id="808" w:author="Ericsson User 2" w:date="2017-11-20T09:21:00Z">
              <w:r>
                <w:t>Length</w:t>
              </w:r>
            </w:ins>
          </w:p>
        </w:tc>
      </w:tr>
      <w:tr w:rsidR="00DA6F37" w:rsidTr="00DA6F37">
        <w:trPr>
          <w:cantSplit/>
          <w:jc w:val="center"/>
          <w:ins w:id="809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10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11" w:author="Ericsson User 2" w:date="2017-11-20T09:21:00Z"/>
              </w:rPr>
            </w:pPr>
            <w:ins w:id="812" w:author="Ericsson User 2" w:date="2017-11-20T09:21:00Z">
              <w:r>
                <w:t>Extended protocol discriminator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13" w:author="Ericsson User 2" w:date="2017-11-20T09:21:00Z"/>
              </w:rPr>
            </w:pPr>
            <w:ins w:id="814" w:author="Ericsson User 2" w:date="2017-11-20T09:21:00Z">
              <w:r>
                <w:t>Extended protocol discriminator</w:t>
              </w:r>
            </w:ins>
          </w:p>
          <w:p w:rsidR="00DA6F37" w:rsidRDefault="00DA6F37" w:rsidP="00DA6F37">
            <w:pPr>
              <w:pStyle w:val="TAL"/>
              <w:rPr>
                <w:ins w:id="815" w:author="Ericsson User 2" w:date="2017-11-20T09:21:00Z"/>
              </w:rPr>
            </w:pPr>
            <w:ins w:id="816" w:author="Ericsson User 2" w:date="2017-11-20T09:21:00Z">
              <w: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17" w:author="Ericsson User 2" w:date="2017-11-20T09:21:00Z"/>
              </w:rPr>
            </w:pPr>
            <w:ins w:id="818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19" w:author="Ericsson User 2" w:date="2017-11-20T09:21:00Z"/>
              </w:rPr>
            </w:pPr>
            <w:ins w:id="820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21" w:author="Ericsson User 2" w:date="2017-11-20T09:21:00Z"/>
              </w:rPr>
            </w:pPr>
            <w:ins w:id="822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823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24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25" w:author="Ericsson User 2" w:date="2017-11-20T09:21:00Z"/>
              </w:rPr>
            </w:pPr>
            <w:ins w:id="826" w:author="Ericsson User 2" w:date="2017-11-20T09:21:00Z">
              <w:r>
                <w:t>Security header type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27" w:author="Ericsson User 2" w:date="2017-11-20T09:21:00Z"/>
              </w:rPr>
            </w:pPr>
            <w:ins w:id="828" w:author="Ericsson User 2" w:date="2017-11-20T09:21:00Z">
              <w:r>
                <w:t>Security header type</w:t>
              </w:r>
            </w:ins>
          </w:p>
          <w:p w:rsidR="00DA6F37" w:rsidRDefault="00DA6F37" w:rsidP="00DA6F37">
            <w:pPr>
              <w:pStyle w:val="TAL"/>
              <w:rPr>
                <w:ins w:id="829" w:author="Ericsson User 2" w:date="2017-11-20T09:21:00Z"/>
              </w:rPr>
            </w:pPr>
            <w:ins w:id="830" w:author="Ericsson User 2" w:date="2017-11-20T09:21:00Z">
              <w:r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31" w:author="Ericsson User 2" w:date="2017-11-20T09:21:00Z"/>
              </w:rPr>
            </w:pPr>
            <w:ins w:id="832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33" w:author="Ericsson User 2" w:date="2017-11-20T09:21:00Z"/>
              </w:rPr>
            </w:pPr>
            <w:ins w:id="834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35" w:author="Ericsson User 2" w:date="2017-11-20T09:21:00Z"/>
              </w:rPr>
            </w:pPr>
            <w:ins w:id="836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837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38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39" w:author="Ericsson User 2" w:date="2017-11-20T09:21:00Z"/>
              </w:rPr>
            </w:pPr>
            <w:ins w:id="840" w:author="Ericsson User 2" w:date="2017-11-20T09:21:00Z">
              <w:r>
                <w:t>Spare half octet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41" w:author="Ericsson User 2" w:date="2017-11-20T09:21:00Z"/>
              </w:rPr>
            </w:pPr>
            <w:ins w:id="842" w:author="Ericsson User 2" w:date="2017-11-20T09:21:00Z">
              <w:r>
                <w:t>Spare half octet</w:t>
              </w:r>
            </w:ins>
          </w:p>
          <w:p w:rsidR="00DA6F37" w:rsidRDefault="00DA6F37" w:rsidP="00DA6F37">
            <w:pPr>
              <w:pStyle w:val="TAL"/>
              <w:rPr>
                <w:ins w:id="843" w:author="Ericsson User 2" w:date="2017-11-20T09:21:00Z"/>
              </w:rPr>
            </w:pPr>
            <w:ins w:id="844" w:author="Ericsson User 2" w:date="2017-11-20T09:21:00Z">
              <w: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845" w:author="Ericsson User 2" w:date="2017-11-20T09:21:00Z"/>
              </w:rPr>
            </w:pPr>
            <w:ins w:id="846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847" w:author="Ericsson User 2" w:date="2017-11-20T09:21:00Z"/>
              </w:rPr>
            </w:pPr>
            <w:ins w:id="848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849" w:author="Ericsson User 2" w:date="2017-11-20T09:21:00Z"/>
              </w:rPr>
            </w:pPr>
            <w:ins w:id="850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851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52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53" w:author="Ericsson User 2" w:date="2017-11-20T09:21:00Z"/>
              </w:rPr>
            </w:pPr>
            <w:ins w:id="854" w:author="Ericsson User 2" w:date="2017-11-20T09:21:00Z">
              <w:r>
                <w:t>Registration reject message identity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55" w:author="Ericsson User 2" w:date="2017-11-20T09:21:00Z"/>
              </w:rPr>
            </w:pPr>
            <w:ins w:id="856" w:author="Ericsson User 2" w:date="2017-11-20T09:21:00Z">
              <w:r>
                <w:t>Message type</w:t>
              </w:r>
            </w:ins>
          </w:p>
          <w:p w:rsidR="00DA6F37" w:rsidRDefault="00DA6F37" w:rsidP="00DA6F37">
            <w:pPr>
              <w:pStyle w:val="TAL"/>
              <w:rPr>
                <w:ins w:id="857" w:author="Ericsson User 2" w:date="2017-11-20T09:21:00Z"/>
              </w:rPr>
            </w:pPr>
            <w:ins w:id="858" w:author="Ericsson User 2" w:date="2017-11-20T09:21:00Z">
              <w: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59" w:author="Ericsson User 2" w:date="2017-11-20T09:21:00Z"/>
              </w:rPr>
            </w:pPr>
            <w:ins w:id="860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61" w:author="Ericsson User 2" w:date="2017-11-20T09:21:00Z"/>
              </w:rPr>
            </w:pPr>
            <w:ins w:id="862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63" w:author="Ericsson User 2" w:date="2017-11-20T09:21:00Z"/>
              </w:rPr>
            </w:pPr>
            <w:ins w:id="864" w:author="Ericsson User 2" w:date="2017-11-20T09:21:00Z">
              <w:r>
                <w:t>1</w:t>
              </w:r>
            </w:ins>
          </w:p>
        </w:tc>
      </w:tr>
      <w:tr w:rsidR="00DA6F37" w:rsidTr="00DA6F37">
        <w:trPr>
          <w:cantSplit/>
          <w:jc w:val="center"/>
          <w:ins w:id="865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66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67" w:author="Ericsson User 2" w:date="2017-11-20T09:21:00Z"/>
              </w:rPr>
            </w:pPr>
            <w:ins w:id="868" w:author="Ericsson User 2" w:date="2017-11-20T09:21:00Z">
              <w:r>
                <w:t>5GMM cause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69" w:author="Ericsson User 2" w:date="2017-11-20T09:21:00Z"/>
              </w:rPr>
            </w:pPr>
            <w:ins w:id="870" w:author="Ericsson User 2" w:date="2017-11-20T09:21:00Z">
              <w:r>
                <w:t>5GMM cause</w:t>
              </w:r>
            </w:ins>
          </w:p>
          <w:p w:rsidR="00DA6F37" w:rsidRDefault="00EF3E5F" w:rsidP="00DA6F37">
            <w:pPr>
              <w:pStyle w:val="TAL"/>
              <w:rPr>
                <w:ins w:id="871" w:author="Ericsson User 2" w:date="2017-11-20T09:21:00Z"/>
              </w:rPr>
            </w:pPr>
            <w:ins w:id="872" w:author="Ericsson User 2" w:date="2017-11-20T09:21:00Z">
              <w:r>
                <w:t>8.7.1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73" w:author="Ericsson User 2" w:date="2017-11-20T09:21:00Z"/>
              </w:rPr>
            </w:pPr>
            <w:ins w:id="874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75" w:author="Ericsson User 2" w:date="2017-11-20T09:21:00Z"/>
              </w:rPr>
            </w:pPr>
            <w:ins w:id="876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77" w:author="Ericsson User 2" w:date="2017-11-20T09:21:00Z"/>
              </w:rPr>
            </w:pPr>
            <w:ins w:id="878" w:author="Ericsson User 2" w:date="2017-11-20T09:21:00Z">
              <w:r>
                <w:t>1</w:t>
              </w:r>
            </w:ins>
          </w:p>
        </w:tc>
      </w:tr>
      <w:tr w:rsidR="00142AEA" w:rsidTr="00CF6D7D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PrExChange w:id="879" w:author="Ericsson User 3" w:date="2017-12-01T15:46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ins w:id="880" w:author="Ericsson User 3" w:date="2017-12-01T15:38:00Z"/>
          <w:trPrChange w:id="881" w:author="Ericsson User 3" w:date="2017-12-01T15:46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82" w:author="Ericsson User 3" w:date="2017-12-01T15:46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Default="00142AEA" w:rsidP="00142AEA">
            <w:pPr>
              <w:pStyle w:val="TAL"/>
              <w:rPr>
                <w:ins w:id="883" w:author="Ericsson User 3" w:date="2017-12-01T15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84" w:author="Ericsson User 3" w:date="2017-12-01T15:46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Default="00142AEA" w:rsidP="00142AEA">
            <w:pPr>
              <w:pStyle w:val="TAL"/>
              <w:rPr>
                <w:ins w:id="885" w:author="Ericsson User 3" w:date="2017-12-01T15:38:00Z"/>
              </w:rPr>
            </w:pPr>
            <w:ins w:id="886" w:author="Ericsson User 3" w:date="2017-12-01T15:46:00Z">
              <w:r>
                <w:rPr>
                  <w:rFonts w:hint="eastAsia"/>
                </w:rPr>
                <w:t>T3</w:t>
              </w:r>
              <w:r>
                <w:t>346</w:t>
              </w:r>
              <w:r w:rsidRPr="006F0D4F">
                <w:rPr>
                  <w:rFonts w:hint="eastAsia"/>
                </w:rPr>
                <w:t xml:space="preserve"> value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87" w:author="Ericsson User 3" w:date="2017-12-01T15:46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Pr="003168A2" w:rsidRDefault="00142AEA" w:rsidP="00142AEA">
            <w:pPr>
              <w:pStyle w:val="TAL"/>
              <w:rPr>
                <w:ins w:id="888" w:author="Ericsson User 3" w:date="2017-12-01T15:46:00Z"/>
              </w:rPr>
            </w:pPr>
            <w:ins w:id="889" w:author="Ericsson User 3" w:date="2017-12-01T15:46:00Z">
              <w:r w:rsidRPr="003168A2">
                <w:t>GPRS timer</w:t>
              </w:r>
            </w:ins>
            <w:ins w:id="890" w:author="Ericsson User 3" w:date="2017-12-01T15:49:00Z">
              <w:r>
                <w:t xml:space="preserve"> 2</w:t>
              </w:r>
            </w:ins>
          </w:p>
          <w:p w:rsidR="00142AEA" w:rsidRDefault="00142AEA" w:rsidP="00142AEA">
            <w:pPr>
              <w:pStyle w:val="TAL"/>
              <w:rPr>
                <w:ins w:id="891" w:author="Ericsson User 3" w:date="2017-12-01T15:38:00Z"/>
              </w:rPr>
            </w:pPr>
            <w:ins w:id="892" w:author="Ericsson User 3" w:date="2017-12-01T15:49:00Z">
              <w:r w:rsidRPr="00142AEA">
                <w:t>8.7.x11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93" w:author="Ericsson User 3" w:date="2017-12-01T15:46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Default="00142AEA" w:rsidP="00142AEA">
            <w:pPr>
              <w:pStyle w:val="TAC"/>
              <w:rPr>
                <w:ins w:id="894" w:author="Ericsson User 3" w:date="2017-12-01T15:38:00Z"/>
              </w:rPr>
            </w:pPr>
            <w:ins w:id="895" w:author="Ericsson User 3" w:date="2017-12-01T15:46:00Z">
              <w:r w:rsidRPr="006F0D4F"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96" w:author="Ericsson User 3" w:date="2017-12-01T15:46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Default="00142AEA" w:rsidP="00142AEA">
            <w:pPr>
              <w:pStyle w:val="TAC"/>
              <w:rPr>
                <w:ins w:id="897" w:author="Ericsson User 3" w:date="2017-12-01T15:38:00Z"/>
              </w:rPr>
            </w:pPr>
            <w:ins w:id="898" w:author="Ericsson User 3" w:date="2017-12-01T15:46:00Z">
              <w:r w:rsidRPr="006F0D4F">
                <w:t>T</w:t>
              </w:r>
              <w:r>
                <w:t>L</w:t>
              </w:r>
              <w:r w:rsidRPr="006F0D4F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99" w:author="Ericsson User 3" w:date="2017-12-01T15:46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Default="00142AEA" w:rsidP="00142AEA">
            <w:pPr>
              <w:pStyle w:val="TAC"/>
              <w:rPr>
                <w:ins w:id="900" w:author="Ericsson User 3" w:date="2017-12-01T15:38:00Z"/>
              </w:rPr>
            </w:pPr>
            <w:ins w:id="901" w:author="Ericsson User 3" w:date="2017-12-01T15:46:00Z">
              <w:r>
                <w:t>3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902" w:author="Ericsson User 2" w:date="2017-11-20T09:20:00Z"/>
        </w:rPr>
      </w:pPr>
      <w:del w:id="903" w:author="Ericsson User 2" w:date="2017-11-20T09:20:00Z">
        <w:r w:rsidDel="00DA6F37">
          <w:delText>Editor's note:</w:delText>
        </w:r>
        <w:r w:rsidRPr="00440029" w:rsidDel="00DA6F37">
          <w:tab/>
        </w:r>
        <w:r w:rsidDel="00DA6F37">
          <w:delText xml:space="preserve"> The content of the REGISTRATION REJECT message is FFS.</w:delText>
        </w:r>
      </w:del>
    </w:p>
    <w:p w:rsidR="00142AEA" w:rsidRDefault="00142AEA" w:rsidP="00142AEA">
      <w:pPr>
        <w:pStyle w:val="Heading4"/>
        <w:rPr>
          <w:ins w:id="904" w:author="Ericsson User 3" w:date="2017-12-01T15:42:00Z"/>
          <w:rFonts w:eastAsia="Times New Roman"/>
          <w:lang w:val="en-US" w:eastAsia="ko-KR"/>
        </w:rPr>
      </w:pPr>
      <w:bookmarkStart w:id="905" w:name="_Toc492387727"/>
      <w:bookmarkStart w:id="906" w:name="_Toc492388317"/>
      <w:bookmarkStart w:id="907" w:name="_Toc492394202"/>
      <w:bookmarkStart w:id="908" w:name="_Toc492394791"/>
      <w:bookmarkStart w:id="909" w:name="_Toc492455623"/>
      <w:bookmarkStart w:id="910" w:name="_Toc492456213"/>
      <w:bookmarkStart w:id="911" w:name="_Toc492466033"/>
      <w:bookmarkStart w:id="912" w:name="_Toc492466623"/>
      <w:bookmarkStart w:id="913" w:name="_Toc477529394"/>
      <w:bookmarkStart w:id="914" w:name="_Toc498334532"/>
      <w:bookmarkStart w:id="915" w:name="_Toc479765916"/>
      <w:bookmarkStart w:id="916" w:name="_Toc484956764"/>
      <w:bookmarkStart w:id="917" w:name="_Toc485044205"/>
      <w:bookmarkStart w:id="918" w:name="_Toc485217851"/>
      <w:bookmarkStart w:id="919" w:name="_Toc485220024"/>
      <w:bookmarkStart w:id="920" w:name="_Toc485220379"/>
      <w:bookmarkEnd w:id="14"/>
      <w:bookmarkEnd w:id="15"/>
      <w:ins w:id="921" w:author="Ericsson User 3" w:date="2017-12-01T15:42:00Z">
        <w:r>
          <w:t>8.6.</w:t>
        </w:r>
      </w:ins>
      <w:ins w:id="922" w:author="Ericsson User 3" w:date="2017-12-01T15:43:00Z">
        <w:r>
          <w:t>8</w:t>
        </w:r>
      </w:ins>
      <w:ins w:id="923" w:author="Ericsson User 3" w:date="2017-12-01T15:42:00Z">
        <w:r>
          <w:rPr>
            <w:rFonts w:hint="eastAsia"/>
            <w:lang w:eastAsia="ko-KR"/>
          </w:rPr>
          <w:t>.2</w:t>
        </w:r>
        <w:r>
          <w:rPr>
            <w:rFonts w:eastAsia="Times New Roman"/>
            <w:lang w:val="en-US" w:eastAsia="ko-KR"/>
          </w:rPr>
          <w:tab/>
        </w:r>
      </w:ins>
      <w:ins w:id="924" w:author="Ericsson User 3" w:date="2017-12-01T15:46:00Z">
        <w:r w:rsidRPr="00142AEA">
          <w:t>T3346 value</w:t>
        </w:r>
      </w:ins>
    </w:p>
    <w:p w:rsidR="00DA6F37" w:rsidRDefault="00142AEA" w:rsidP="00DA6F37">
      <w:ins w:id="925" w:author="Ericsson User 3" w:date="2017-12-01T15:47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  <w:lang w:eastAsia="zh-CN"/>
          </w:rPr>
          <w:t>may</w:t>
        </w:r>
        <w:r w:rsidRPr="008A10B8">
          <w:t xml:space="preserve"> include this IE when</w:t>
        </w:r>
        <w:r w:rsidRPr="008A10B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general </w:t>
        </w:r>
        <w:r>
          <w:rPr>
            <w:rFonts w:hint="eastAsia"/>
            <w:lang w:eastAsia="zh-CN"/>
          </w:rPr>
          <w:t xml:space="preserve">NAS level </w:t>
        </w:r>
        <w:r>
          <w:t xml:space="preserve">mobility management </w:t>
        </w:r>
        <w:r>
          <w:rPr>
            <w:rFonts w:hint="eastAsia"/>
            <w:lang w:eastAsia="zh-CN"/>
          </w:rPr>
          <w:t xml:space="preserve">congestion control is </w:t>
        </w:r>
        <w:r>
          <w:rPr>
            <w:lang w:eastAsia="zh-CN"/>
          </w:rPr>
          <w:t>active</w:t>
        </w:r>
      </w:ins>
    </w:p>
    <w:p w:rsidR="00261183" w:rsidRPr="00C21836" w:rsidRDefault="00261183" w:rsidP="00261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26" w:name="_Toc485312152"/>
      <w:bookmarkStart w:id="927" w:name="_Toc492387728"/>
      <w:bookmarkStart w:id="928" w:name="_Toc492388318"/>
      <w:bookmarkStart w:id="929" w:name="_Toc492394203"/>
      <w:bookmarkStart w:id="930" w:name="_Toc492394792"/>
      <w:bookmarkStart w:id="931" w:name="_Toc492455624"/>
      <w:bookmarkStart w:id="932" w:name="_Toc492456214"/>
      <w:bookmarkStart w:id="933" w:name="_Toc492466034"/>
      <w:bookmarkStart w:id="934" w:name="_Toc492466624"/>
      <w:bookmarkStart w:id="935" w:name="_Toc498334533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61183" w:rsidRDefault="00261183" w:rsidP="00261183">
      <w:pPr>
        <w:rPr>
          <w:rFonts w:eastAsia="DengXian"/>
        </w:rPr>
      </w:pPr>
    </w:p>
    <w:p w:rsidR="00261183" w:rsidRDefault="00261183" w:rsidP="00261183">
      <w:pPr>
        <w:pStyle w:val="Heading3"/>
        <w:rPr>
          <w:ins w:id="936" w:author="Ericsson User 2" w:date="2017-11-20T09:29:00Z"/>
        </w:rPr>
      </w:pPr>
      <w:ins w:id="937" w:author="Ericsson User 2" w:date="2017-11-20T09:29:00Z">
        <w:r>
          <w:t>8.7.x1</w:t>
        </w:r>
        <w:r>
          <w:tab/>
          <w:t>5GS registration type</w:t>
        </w:r>
      </w:ins>
    </w:p>
    <w:p w:rsidR="00261183" w:rsidRPr="00440029" w:rsidRDefault="00261183" w:rsidP="00261183">
      <w:pPr>
        <w:pStyle w:val="EditorsNote"/>
        <w:rPr>
          <w:ins w:id="938" w:author="Ericsson User 2" w:date="2017-11-20T09:30:00Z"/>
        </w:rPr>
      </w:pPr>
      <w:ins w:id="939" w:author="Ericsson User 2" w:date="2017-11-20T09:30:00Z">
        <w:r>
          <w:t>Editor's note:</w:t>
        </w:r>
        <w:r w:rsidRPr="00440029">
          <w:tab/>
        </w:r>
        <w:r>
          <w:t xml:space="preserve">The definition of </w:t>
        </w:r>
        <w:r w:rsidRPr="00261183">
          <w:t xml:space="preserve">5GS registration type </w:t>
        </w:r>
        <w:r>
          <w:t>is FFS</w:t>
        </w:r>
      </w:ins>
      <w:ins w:id="940" w:author="Ericsson User 3" w:date="2017-12-01T15:39:00Z">
        <w:r w:rsidR="004D1749">
          <w:t>. I</w:t>
        </w:r>
      </w:ins>
      <w:ins w:id="941" w:author="Ericsson User 3" w:date="2017-12-01T15:40:00Z">
        <w:r w:rsidR="004D1749">
          <w:t xml:space="preserve">f </w:t>
        </w:r>
        <w:r w:rsidR="004D1749" w:rsidRPr="004D1749">
          <w:t>5GS registration type</w:t>
        </w:r>
        <w:r w:rsidR="004D1749">
          <w:t xml:space="preserve"> includes a</w:t>
        </w:r>
      </w:ins>
      <w:ins w:id="942" w:author="Ericsson User 2" w:date="2017-11-20T11:05:00Z">
        <w:r w:rsidR="00F22EB4">
          <w:t xml:space="preserve"> follow-on request indication</w:t>
        </w:r>
      </w:ins>
      <w:ins w:id="943" w:author="Ericsson User 3" w:date="2017-12-01T15:40:00Z">
        <w:r w:rsidR="004D1749">
          <w:t xml:space="preserve"> is FFS</w:t>
        </w:r>
      </w:ins>
      <w:ins w:id="944" w:author="Ericsson User 2" w:date="2017-11-20T09:30:00Z">
        <w:r>
          <w:t>.</w:t>
        </w:r>
      </w:ins>
    </w:p>
    <w:p w:rsidR="00B80DB2" w:rsidRDefault="00B80DB2" w:rsidP="00B80DB2">
      <w:pPr>
        <w:pStyle w:val="Heading3"/>
        <w:rPr>
          <w:ins w:id="945" w:author="Ericsson User 2" w:date="2017-11-20T10:41:00Z"/>
        </w:rPr>
      </w:pPr>
      <w:ins w:id="946" w:author="Ericsson User 2" w:date="2017-11-20T10:41:00Z">
        <w:r>
          <w:t>8.7.x3</w:t>
        </w:r>
        <w:r>
          <w:tab/>
        </w:r>
      </w:ins>
      <w:ins w:id="947" w:author="Ericsson User 2" w:date="2017-11-20T10:42:00Z">
        <w:r w:rsidRPr="00F204AD">
          <w:t>Tracking area identity</w:t>
        </w:r>
      </w:ins>
    </w:p>
    <w:p w:rsidR="00B80DB2" w:rsidRPr="003168A2" w:rsidRDefault="00B80DB2" w:rsidP="00B80DB2">
      <w:pPr>
        <w:rPr>
          <w:ins w:id="948" w:author="Ericsson User 2" w:date="2017-11-20T10:42:00Z"/>
          <w:rFonts w:eastAsia="Times New Roman"/>
        </w:rPr>
      </w:pPr>
      <w:ins w:id="949" w:author="Ericsson User 2" w:date="2017-11-20T10:42:00Z">
        <w:r w:rsidRPr="003168A2">
          <w:rPr>
            <w:rFonts w:eastAsia="Times New Roman"/>
          </w:rPr>
          <w:t>See subclause </w:t>
        </w:r>
        <w:r>
          <w:rPr>
            <w:rFonts w:eastAsia="Times New Roman"/>
          </w:rPr>
          <w:t>9.9.3.32 in 3GPP TS 24.301</w:t>
        </w:r>
        <w:r w:rsidRPr="003168A2">
          <w:rPr>
            <w:rFonts w:eastAsia="Times New Roman"/>
          </w:rPr>
          <w:t> [</w:t>
        </w:r>
        <w:r>
          <w:rPr>
            <w:rFonts w:eastAsia="Times New Roman"/>
          </w:rPr>
          <w:t>13</w:t>
        </w:r>
        <w:r w:rsidRPr="003168A2">
          <w:rPr>
            <w:rFonts w:eastAsia="Times New Roman"/>
          </w:rPr>
          <w:t>].</w:t>
        </w:r>
      </w:ins>
    </w:p>
    <w:p w:rsidR="00B80DB2" w:rsidRDefault="00B80DB2" w:rsidP="00B80DB2">
      <w:pPr>
        <w:pStyle w:val="Heading3"/>
        <w:rPr>
          <w:ins w:id="950" w:author="Ericsson User 2" w:date="2017-11-20T10:46:00Z"/>
        </w:rPr>
      </w:pPr>
      <w:ins w:id="951" w:author="Ericsson User 2" w:date="2017-11-20T10:46:00Z">
        <w:r>
          <w:t>8.7</w:t>
        </w:r>
        <w:r w:rsidR="00F22EB4">
          <w:t>.x4</w:t>
        </w:r>
        <w:r>
          <w:tab/>
          <w:t>S1 UE network capability</w:t>
        </w:r>
      </w:ins>
    </w:p>
    <w:p w:rsidR="00B80DB2" w:rsidRPr="003168A2" w:rsidRDefault="00B80DB2" w:rsidP="00B80DB2">
      <w:pPr>
        <w:rPr>
          <w:ins w:id="952" w:author="Ericsson User 2" w:date="2017-11-20T10:46:00Z"/>
          <w:rFonts w:eastAsia="Times New Roman"/>
        </w:rPr>
      </w:pPr>
      <w:ins w:id="953" w:author="Ericsson User 2" w:date="2017-11-20T10:46:00Z">
        <w:r w:rsidRPr="003168A2">
          <w:rPr>
            <w:rFonts w:eastAsia="Times New Roman"/>
          </w:rPr>
          <w:t>See subclause </w:t>
        </w:r>
        <w:r w:rsidR="0044532F">
          <w:rPr>
            <w:rFonts w:eastAsia="Times New Roman"/>
          </w:rPr>
          <w:t>9.9.3.34</w:t>
        </w:r>
        <w:r>
          <w:rPr>
            <w:rFonts w:eastAsia="Times New Roman"/>
          </w:rPr>
          <w:t xml:space="preserve"> in 3GPP TS 24.301</w:t>
        </w:r>
        <w:r w:rsidRPr="003168A2">
          <w:rPr>
            <w:rFonts w:eastAsia="Times New Roman"/>
          </w:rPr>
          <w:t> [</w:t>
        </w:r>
        <w:r>
          <w:rPr>
            <w:rFonts w:eastAsia="Times New Roman"/>
          </w:rPr>
          <w:t>13</w:t>
        </w:r>
        <w:r w:rsidRPr="003168A2">
          <w:rPr>
            <w:rFonts w:eastAsia="Times New Roman"/>
          </w:rPr>
          <w:t>].</w:t>
        </w:r>
      </w:ins>
    </w:p>
    <w:p w:rsidR="009979DE" w:rsidRDefault="009979DE" w:rsidP="009979DE">
      <w:pPr>
        <w:pStyle w:val="Heading3"/>
        <w:rPr>
          <w:ins w:id="954" w:author="Ericsson User 2" w:date="2017-11-20T11:11:00Z"/>
        </w:rPr>
      </w:pPr>
      <w:ins w:id="955" w:author="Ericsson User 2" w:date="2017-11-20T11:11:00Z">
        <w:r>
          <w:t>8.7</w:t>
        </w:r>
        <w:r w:rsidR="00B54B14">
          <w:t>.x6</w:t>
        </w:r>
        <w:r>
          <w:tab/>
        </w:r>
        <w:r w:rsidRPr="009979DE">
          <w:t>Registration result</w:t>
        </w:r>
      </w:ins>
    </w:p>
    <w:p w:rsidR="009979DE" w:rsidRPr="00440029" w:rsidRDefault="009979DE" w:rsidP="009979DE">
      <w:pPr>
        <w:pStyle w:val="EditorsNote"/>
        <w:rPr>
          <w:ins w:id="956" w:author="Ericsson User 2" w:date="2017-11-20T11:12:00Z"/>
        </w:rPr>
      </w:pPr>
      <w:ins w:id="957" w:author="Ericsson User 2" w:date="2017-11-20T11:12:00Z">
        <w:r>
          <w:t>Editor's note:</w:t>
        </w:r>
        <w:r w:rsidRPr="00440029">
          <w:tab/>
        </w:r>
        <w:r>
          <w:t xml:space="preserve">The definition of </w:t>
        </w:r>
        <w:r w:rsidRPr="009979DE">
          <w:t>Registration result</w:t>
        </w:r>
        <w:r>
          <w:t xml:space="preserve"> is FFS.</w:t>
        </w:r>
      </w:ins>
    </w:p>
    <w:p w:rsidR="00660287" w:rsidRDefault="00660287" w:rsidP="00660287">
      <w:pPr>
        <w:pStyle w:val="Heading3"/>
        <w:rPr>
          <w:ins w:id="958" w:author="Ericsson User 2" w:date="2017-11-20T12:09:00Z"/>
        </w:rPr>
      </w:pPr>
      <w:ins w:id="959" w:author="Ericsson User 2" w:date="2017-11-20T12:09:00Z">
        <w:r>
          <w:lastRenderedPageBreak/>
          <w:t>8.7.x7</w:t>
        </w:r>
        <w:r>
          <w:tab/>
          <w:t>PLMN list</w:t>
        </w:r>
      </w:ins>
    </w:p>
    <w:p w:rsidR="00660287" w:rsidRDefault="00660287" w:rsidP="00A53941">
      <w:pPr>
        <w:pStyle w:val="Heading3"/>
        <w:rPr>
          <w:ins w:id="960" w:author="Ericsson User 2" w:date="2017-11-20T12:10:00Z"/>
          <w:rFonts w:ascii="Times New Roman" w:hAnsi="Times New Roman"/>
          <w:color w:val="FF0000"/>
          <w:sz w:val="20"/>
        </w:rPr>
      </w:pPr>
      <w:ins w:id="961" w:author="Ericsson User 2" w:date="2017-11-20T12:10:00Z">
        <w:r w:rsidRPr="00660287">
          <w:rPr>
            <w:rFonts w:ascii="Times New Roman" w:hAnsi="Times New Roman"/>
            <w:color w:val="FF0000"/>
            <w:sz w:val="20"/>
          </w:rPr>
          <w:t>See subclause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10.5.1.13 in 3GPP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TS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24.008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[1</w:t>
        </w:r>
        <w:r>
          <w:rPr>
            <w:rFonts w:ascii="Times New Roman" w:hAnsi="Times New Roman"/>
            <w:color w:val="FF0000"/>
            <w:sz w:val="20"/>
          </w:rPr>
          <w:t>2</w:t>
        </w:r>
        <w:r w:rsidRPr="00660287">
          <w:rPr>
            <w:rFonts w:ascii="Times New Roman" w:hAnsi="Times New Roman"/>
            <w:color w:val="FF0000"/>
            <w:sz w:val="20"/>
          </w:rPr>
          <w:t>].</w:t>
        </w:r>
      </w:ins>
    </w:p>
    <w:p w:rsidR="00A53941" w:rsidRDefault="00A53941" w:rsidP="00A53941">
      <w:pPr>
        <w:pStyle w:val="Heading3"/>
        <w:rPr>
          <w:ins w:id="962" w:author="Ericsson User 2" w:date="2017-11-20T11:55:00Z"/>
        </w:rPr>
      </w:pPr>
      <w:ins w:id="963" w:author="Ericsson User 2" w:date="2017-11-20T11:55:00Z">
        <w:r>
          <w:t>8.7</w:t>
        </w:r>
        <w:r w:rsidR="00660287">
          <w:t>.x8</w:t>
        </w:r>
        <w:r>
          <w:tab/>
        </w:r>
        <w:r w:rsidRPr="00A53941">
          <w:t>Rejected NSSAI</w:t>
        </w:r>
      </w:ins>
    </w:p>
    <w:p w:rsidR="00A53941" w:rsidRPr="00440029" w:rsidRDefault="00A53941" w:rsidP="00A53941">
      <w:pPr>
        <w:pStyle w:val="EditorsNote"/>
        <w:rPr>
          <w:ins w:id="964" w:author="Ericsson User 2" w:date="2017-11-20T11:55:00Z"/>
        </w:rPr>
      </w:pPr>
      <w:ins w:id="965" w:author="Ericsson User 2" w:date="2017-11-20T11:55:00Z">
        <w:r>
          <w:t>Editor's note:</w:t>
        </w:r>
        <w:r w:rsidRPr="00440029">
          <w:tab/>
        </w:r>
        <w:r>
          <w:t xml:space="preserve">The definition of </w:t>
        </w:r>
        <w:r w:rsidRPr="00A53941">
          <w:t xml:space="preserve">Rejected NSSAI </w:t>
        </w:r>
        <w:r>
          <w:t>is FFS.</w:t>
        </w:r>
      </w:ins>
    </w:p>
    <w:p w:rsidR="00660287" w:rsidRDefault="00660287" w:rsidP="00660287">
      <w:pPr>
        <w:pStyle w:val="Heading3"/>
        <w:rPr>
          <w:ins w:id="966" w:author="Ericsson User 2" w:date="2017-11-20T12:11:00Z"/>
        </w:rPr>
      </w:pPr>
      <w:ins w:id="967" w:author="Ericsson User 2" w:date="2017-11-20T12:11:00Z">
        <w:r>
          <w:t>8.7.x10</w:t>
        </w:r>
        <w:r>
          <w:tab/>
        </w:r>
      </w:ins>
      <w:ins w:id="968" w:author="Ericsson User 2" w:date="2017-11-20T12:12:00Z">
        <w:r w:rsidRPr="00660287">
          <w:t>5GS network feature support</w:t>
        </w:r>
      </w:ins>
    </w:p>
    <w:p w:rsidR="00660287" w:rsidRPr="00440029" w:rsidRDefault="00660287" w:rsidP="00660287">
      <w:pPr>
        <w:pStyle w:val="EditorsNote"/>
        <w:rPr>
          <w:ins w:id="969" w:author="Ericsson User 2" w:date="2017-11-20T12:11:00Z"/>
        </w:rPr>
      </w:pPr>
      <w:ins w:id="970" w:author="Ericsson User 2" w:date="2017-11-20T12:11:00Z">
        <w:r>
          <w:t>Editor's note:</w:t>
        </w:r>
        <w:r w:rsidRPr="00440029">
          <w:tab/>
        </w:r>
        <w:r>
          <w:t xml:space="preserve">The definition of </w:t>
        </w:r>
      </w:ins>
      <w:ins w:id="971" w:author="Ericsson User 2" w:date="2017-11-20T12:12:00Z">
        <w:r w:rsidRPr="00660287">
          <w:t xml:space="preserve">5GS network feature support </w:t>
        </w:r>
      </w:ins>
      <w:ins w:id="972" w:author="Ericsson User 2" w:date="2017-11-20T12:11:00Z">
        <w:r>
          <w:t>is FFS</w:t>
        </w:r>
      </w:ins>
      <w:ins w:id="973" w:author="Ericsson User 3" w:date="2017-12-01T15:37:00Z">
        <w:r w:rsidR="004D1749">
          <w:t>, but should include a</w:t>
        </w:r>
        <w:r w:rsidR="004D1749" w:rsidRPr="004D1749">
          <w:t xml:space="preserve"> </w:t>
        </w:r>
        <w:r w:rsidR="004D1749">
          <w:t>d</w:t>
        </w:r>
        <w:r w:rsidR="004D1749" w:rsidRPr="004D1749">
          <w:t>ual registration supported</w:t>
        </w:r>
      </w:ins>
      <w:ins w:id="974" w:author="Ericsson User 3" w:date="2017-12-01T15:38:00Z">
        <w:r w:rsidR="004D1749">
          <w:t xml:space="preserve"> indication</w:t>
        </w:r>
      </w:ins>
      <w:ins w:id="975" w:author="Ericsson User 2" w:date="2017-11-20T12:11:00Z">
        <w:r>
          <w:t>.</w:t>
        </w:r>
      </w:ins>
    </w:p>
    <w:p w:rsidR="00142AEA" w:rsidRDefault="00142AEA" w:rsidP="00142AEA">
      <w:pPr>
        <w:pStyle w:val="Heading3"/>
        <w:rPr>
          <w:ins w:id="976" w:author="Ericsson User 3" w:date="2017-12-01T15:48:00Z"/>
        </w:rPr>
      </w:pPr>
      <w:ins w:id="977" w:author="Ericsson User 3" w:date="2017-12-01T15:48:00Z">
        <w:r>
          <w:t>8.7</w:t>
        </w:r>
        <w:r>
          <w:t>.x11</w:t>
        </w:r>
        <w:r>
          <w:tab/>
        </w:r>
        <w:r>
          <w:t>GPRS timer 2</w:t>
        </w:r>
      </w:ins>
    </w:p>
    <w:p w:rsidR="00261183" w:rsidRDefault="00142AEA" w:rsidP="00142AEA">
      <w:pPr>
        <w:rPr>
          <w:ins w:id="978" w:author="Ericsson User 2" w:date="2017-11-20T09:29:00Z"/>
        </w:rPr>
        <w:pPrChange w:id="979" w:author="Ericsson User 3" w:date="2017-12-01T15:50:00Z">
          <w:pPr>
            <w:pStyle w:val="Heading3"/>
          </w:pPr>
        </w:pPrChange>
      </w:pPr>
      <w:ins w:id="980" w:author="Ericsson User 3" w:date="2017-12-01T15:50:00Z">
        <w:r w:rsidRPr="003168A2">
          <w:t>See s</w:t>
        </w:r>
        <w:r>
          <w:t>ubclause 10.5.7.4</w:t>
        </w:r>
        <w:r>
          <w:t xml:space="preserve"> in 3GPP TS 24.008 [12</w:t>
        </w:r>
        <w:r w:rsidRPr="003168A2">
          <w:t>].</w:t>
        </w:r>
      </w:ins>
    </w:p>
    <w:p w:rsidR="00DA6F37" w:rsidRPr="00C21836" w:rsidRDefault="00DA6F37" w:rsidP="00DA6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81" w:name="_Toc492387746"/>
      <w:bookmarkStart w:id="982" w:name="_Toc492388336"/>
      <w:bookmarkStart w:id="983" w:name="_Toc492394221"/>
      <w:bookmarkStart w:id="984" w:name="_Toc492394810"/>
      <w:bookmarkStart w:id="985" w:name="_Toc492455642"/>
      <w:bookmarkStart w:id="986" w:name="_Toc492456232"/>
      <w:bookmarkStart w:id="987" w:name="_Toc492466052"/>
      <w:bookmarkStart w:id="988" w:name="_Toc492466642"/>
      <w:bookmarkStart w:id="989" w:name="_Hlk49893279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DA6F37" w:rsidRDefault="00DA6F37" w:rsidP="00DA6F37">
      <w:pPr>
        <w:rPr>
          <w:rFonts w:eastAsia="DengXian"/>
        </w:rPr>
      </w:pPr>
    </w:p>
    <w:bookmarkEnd w:id="16"/>
    <w:bookmarkEnd w:id="17"/>
    <w:bookmarkEnd w:id="18"/>
    <w:bookmarkEnd w:id="915"/>
    <w:bookmarkEnd w:id="916"/>
    <w:bookmarkEnd w:id="917"/>
    <w:bookmarkEnd w:id="918"/>
    <w:bookmarkEnd w:id="919"/>
    <w:bookmarkEnd w:id="92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p w:rsidR="00DA6F37" w:rsidRPr="003168A2" w:rsidRDefault="00DA6F37" w:rsidP="003F281D">
      <w:pPr>
        <w:rPr>
          <w:rFonts w:eastAsia="Times New Roman"/>
        </w:rPr>
      </w:pPr>
    </w:p>
    <w:sectPr w:rsidR="00DA6F37" w:rsidRPr="003168A2" w:rsidSect="00785394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9F3" w:rsidRDefault="00C139F3">
      <w:r>
        <w:separator/>
      </w:r>
    </w:p>
    <w:p w:rsidR="00C139F3" w:rsidRDefault="00C139F3"/>
  </w:endnote>
  <w:endnote w:type="continuationSeparator" w:id="0">
    <w:p w:rsidR="00C139F3" w:rsidRDefault="00C139F3">
      <w:r>
        <w:continuationSeparator/>
      </w:r>
    </w:p>
    <w:p w:rsidR="00C139F3" w:rsidRDefault="00C139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37" w:rsidRDefault="00DA6F3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9F3" w:rsidRDefault="00C139F3">
      <w:r>
        <w:separator/>
      </w:r>
    </w:p>
    <w:p w:rsidR="00C139F3" w:rsidRDefault="00C139F3"/>
  </w:footnote>
  <w:footnote w:type="continuationSeparator" w:id="0">
    <w:p w:rsidR="00C139F3" w:rsidRDefault="00C139F3">
      <w:r>
        <w:continuationSeparator/>
      </w:r>
    </w:p>
    <w:p w:rsidR="00C139F3" w:rsidRDefault="00C139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37" w:rsidRDefault="00DA6F3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E0CD4">
      <w:rPr>
        <w:b w:val="0"/>
        <w:bCs/>
        <w:lang w:val="en-US"/>
      </w:rPr>
      <w:t>Error! No text of specified style in document.</w:t>
    </w:r>
    <w:r>
      <w:fldChar w:fldCharType="end"/>
    </w:r>
  </w:p>
  <w:p w:rsidR="00DA6F37" w:rsidRDefault="00DA6F3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E0CD4">
      <w:t>2</w:t>
    </w:r>
    <w:r>
      <w:fldChar w:fldCharType="end"/>
    </w:r>
  </w:p>
  <w:p w:rsidR="00DA6F37" w:rsidRDefault="00DA6F3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E0CD4">
      <w:rPr>
        <w:b w:val="0"/>
        <w:bCs/>
        <w:lang w:val="en-US"/>
      </w:rPr>
      <w:t>Error! No text of specified style in document.</w:t>
    </w:r>
    <w:r>
      <w:fldChar w:fldCharType="end"/>
    </w:r>
  </w:p>
  <w:p w:rsidR="00DA6F37" w:rsidRDefault="00DA6F37">
    <w:pPr>
      <w:pStyle w:val="Header"/>
    </w:pPr>
  </w:p>
  <w:p w:rsidR="00DA6F37" w:rsidRDefault="00DA6F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DE"/>
    <w:rsid w:val="000002E7"/>
    <w:rsid w:val="0000131B"/>
    <w:rsid w:val="0000414B"/>
    <w:rsid w:val="0001489B"/>
    <w:rsid w:val="00014E6E"/>
    <w:rsid w:val="00020CE1"/>
    <w:rsid w:val="0002191D"/>
    <w:rsid w:val="00022304"/>
    <w:rsid w:val="000266A0"/>
    <w:rsid w:val="00026B6D"/>
    <w:rsid w:val="0003145E"/>
    <w:rsid w:val="00031C1D"/>
    <w:rsid w:val="00031E25"/>
    <w:rsid w:val="00031EAF"/>
    <w:rsid w:val="000415F9"/>
    <w:rsid w:val="00043995"/>
    <w:rsid w:val="0004571C"/>
    <w:rsid w:val="00046803"/>
    <w:rsid w:val="00046CA6"/>
    <w:rsid w:val="000523EA"/>
    <w:rsid w:val="00053913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807BB"/>
    <w:rsid w:val="00082C6B"/>
    <w:rsid w:val="00086EEC"/>
    <w:rsid w:val="0009144E"/>
    <w:rsid w:val="00093E7E"/>
    <w:rsid w:val="000A1C6A"/>
    <w:rsid w:val="000A73D9"/>
    <w:rsid w:val="000B00BB"/>
    <w:rsid w:val="000B00D3"/>
    <w:rsid w:val="000B6830"/>
    <w:rsid w:val="000C1CB4"/>
    <w:rsid w:val="000C24B3"/>
    <w:rsid w:val="000C2840"/>
    <w:rsid w:val="000C2E8E"/>
    <w:rsid w:val="000C4794"/>
    <w:rsid w:val="000C7E3C"/>
    <w:rsid w:val="000D61F1"/>
    <w:rsid w:val="000D6CFC"/>
    <w:rsid w:val="000E0266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42AEA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6DD1"/>
    <w:rsid w:val="001714D1"/>
    <w:rsid w:val="001718E1"/>
    <w:rsid w:val="0018003D"/>
    <w:rsid w:val="001815A2"/>
    <w:rsid w:val="001823F0"/>
    <w:rsid w:val="00193EC1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4A5A"/>
    <w:rsid w:val="001E564C"/>
    <w:rsid w:val="001F3112"/>
    <w:rsid w:val="001F34C8"/>
    <w:rsid w:val="001F3930"/>
    <w:rsid w:val="002101F3"/>
    <w:rsid w:val="00210E10"/>
    <w:rsid w:val="00212373"/>
    <w:rsid w:val="002138EA"/>
    <w:rsid w:val="00214FBD"/>
    <w:rsid w:val="002170FA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183"/>
    <w:rsid w:val="0026179F"/>
    <w:rsid w:val="00263BED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A0239"/>
    <w:rsid w:val="002A146C"/>
    <w:rsid w:val="002A2667"/>
    <w:rsid w:val="002A4CA3"/>
    <w:rsid w:val="002B521E"/>
    <w:rsid w:val="002B7354"/>
    <w:rsid w:val="002C2879"/>
    <w:rsid w:val="002C41AD"/>
    <w:rsid w:val="002C443C"/>
    <w:rsid w:val="002D13F2"/>
    <w:rsid w:val="002D3E37"/>
    <w:rsid w:val="002D6C32"/>
    <w:rsid w:val="002E1092"/>
    <w:rsid w:val="002E1B9C"/>
    <w:rsid w:val="002E267B"/>
    <w:rsid w:val="002E657B"/>
    <w:rsid w:val="002F03CA"/>
    <w:rsid w:val="002F0DF2"/>
    <w:rsid w:val="002F4093"/>
    <w:rsid w:val="002F7978"/>
    <w:rsid w:val="003005DE"/>
    <w:rsid w:val="003007D0"/>
    <w:rsid w:val="00307B82"/>
    <w:rsid w:val="0031248E"/>
    <w:rsid w:val="003130A7"/>
    <w:rsid w:val="00313DCC"/>
    <w:rsid w:val="00314330"/>
    <w:rsid w:val="00315FAA"/>
    <w:rsid w:val="003217C3"/>
    <w:rsid w:val="00321E2B"/>
    <w:rsid w:val="00324F73"/>
    <w:rsid w:val="0033368B"/>
    <w:rsid w:val="00334E71"/>
    <w:rsid w:val="00350354"/>
    <w:rsid w:val="003505E5"/>
    <w:rsid w:val="0035074F"/>
    <w:rsid w:val="00350B35"/>
    <w:rsid w:val="00350E1B"/>
    <w:rsid w:val="00351AE1"/>
    <w:rsid w:val="003521AB"/>
    <w:rsid w:val="00352943"/>
    <w:rsid w:val="0035388C"/>
    <w:rsid w:val="0035465E"/>
    <w:rsid w:val="00354899"/>
    <w:rsid w:val="00354A81"/>
    <w:rsid w:val="00356994"/>
    <w:rsid w:val="00360670"/>
    <w:rsid w:val="003617B1"/>
    <w:rsid w:val="0036481B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35E"/>
    <w:rsid w:val="003A75E6"/>
    <w:rsid w:val="003B14B3"/>
    <w:rsid w:val="003B5639"/>
    <w:rsid w:val="003B63BE"/>
    <w:rsid w:val="003D69B2"/>
    <w:rsid w:val="003E03D6"/>
    <w:rsid w:val="003E470D"/>
    <w:rsid w:val="003E60C7"/>
    <w:rsid w:val="003F281D"/>
    <w:rsid w:val="003F70E2"/>
    <w:rsid w:val="003F7814"/>
    <w:rsid w:val="004015C7"/>
    <w:rsid w:val="00403B4E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30C4D"/>
    <w:rsid w:val="004311E2"/>
    <w:rsid w:val="00435C09"/>
    <w:rsid w:val="004402EC"/>
    <w:rsid w:val="00441654"/>
    <w:rsid w:val="00443FA9"/>
    <w:rsid w:val="00444225"/>
    <w:rsid w:val="00445084"/>
    <w:rsid w:val="0044532F"/>
    <w:rsid w:val="00450E3D"/>
    <w:rsid w:val="00451138"/>
    <w:rsid w:val="00451B7A"/>
    <w:rsid w:val="0045383B"/>
    <w:rsid w:val="00453951"/>
    <w:rsid w:val="00460CAE"/>
    <w:rsid w:val="004640CC"/>
    <w:rsid w:val="00466864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2851"/>
    <w:rsid w:val="00494458"/>
    <w:rsid w:val="00496C09"/>
    <w:rsid w:val="004A17C7"/>
    <w:rsid w:val="004A23A9"/>
    <w:rsid w:val="004A293C"/>
    <w:rsid w:val="004A4A3A"/>
    <w:rsid w:val="004B0DDB"/>
    <w:rsid w:val="004B1A98"/>
    <w:rsid w:val="004B43A5"/>
    <w:rsid w:val="004C249C"/>
    <w:rsid w:val="004C4616"/>
    <w:rsid w:val="004C5821"/>
    <w:rsid w:val="004C6756"/>
    <w:rsid w:val="004C6FD7"/>
    <w:rsid w:val="004D1749"/>
    <w:rsid w:val="004D1D5E"/>
    <w:rsid w:val="004D6924"/>
    <w:rsid w:val="004E0E19"/>
    <w:rsid w:val="004E18DB"/>
    <w:rsid w:val="004E2BF1"/>
    <w:rsid w:val="004F01FE"/>
    <w:rsid w:val="004F281E"/>
    <w:rsid w:val="004F2B8B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BFA"/>
    <w:rsid w:val="00510D75"/>
    <w:rsid w:val="00511892"/>
    <w:rsid w:val="005133E4"/>
    <w:rsid w:val="00514609"/>
    <w:rsid w:val="005147FA"/>
    <w:rsid w:val="005152CA"/>
    <w:rsid w:val="0052121C"/>
    <w:rsid w:val="00521A1F"/>
    <w:rsid w:val="00523636"/>
    <w:rsid w:val="00531DE4"/>
    <w:rsid w:val="00532D68"/>
    <w:rsid w:val="00537872"/>
    <w:rsid w:val="00542CD3"/>
    <w:rsid w:val="00543F21"/>
    <w:rsid w:val="0055450C"/>
    <w:rsid w:val="00555B76"/>
    <w:rsid w:val="00566025"/>
    <w:rsid w:val="00567121"/>
    <w:rsid w:val="00570B52"/>
    <w:rsid w:val="00571C66"/>
    <w:rsid w:val="005734CC"/>
    <w:rsid w:val="00576084"/>
    <w:rsid w:val="00587097"/>
    <w:rsid w:val="00590329"/>
    <w:rsid w:val="00592483"/>
    <w:rsid w:val="0059279B"/>
    <w:rsid w:val="00593770"/>
    <w:rsid w:val="00594552"/>
    <w:rsid w:val="005A04C2"/>
    <w:rsid w:val="005A05E8"/>
    <w:rsid w:val="005A1DCA"/>
    <w:rsid w:val="005A27E4"/>
    <w:rsid w:val="005A33CA"/>
    <w:rsid w:val="005A3B53"/>
    <w:rsid w:val="005A3B79"/>
    <w:rsid w:val="005A4AC7"/>
    <w:rsid w:val="005A506F"/>
    <w:rsid w:val="005B0F6A"/>
    <w:rsid w:val="005B3858"/>
    <w:rsid w:val="005B72BA"/>
    <w:rsid w:val="005C2B2A"/>
    <w:rsid w:val="005C44C1"/>
    <w:rsid w:val="005C6FCD"/>
    <w:rsid w:val="005C70A2"/>
    <w:rsid w:val="005D3C49"/>
    <w:rsid w:val="005E2EE8"/>
    <w:rsid w:val="005E4FAC"/>
    <w:rsid w:val="005E5F4C"/>
    <w:rsid w:val="005E608B"/>
    <w:rsid w:val="005E6F5D"/>
    <w:rsid w:val="005E7BBA"/>
    <w:rsid w:val="005F0471"/>
    <w:rsid w:val="005F080E"/>
    <w:rsid w:val="005F47BA"/>
    <w:rsid w:val="00602DAD"/>
    <w:rsid w:val="00605249"/>
    <w:rsid w:val="00605F79"/>
    <w:rsid w:val="00606F59"/>
    <w:rsid w:val="00610142"/>
    <w:rsid w:val="0061038A"/>
    <w:rsid w:val="006213F3"/>
    <w:rsid w:val="00623B96"/>
    <w:rsid w:val="00624B0D"/>
    <w:rsid w:val="00625442"/>
    <w:rsid w:val="00625FF4"/>
    <w:rsid w:val="00626FF8"/>
    <w:rsid w:val="00631AC4"/>
    <w:rsid w:val="00632266"/>
    <w:rsid w:val="00632E2A"/>
    <w:rsid w:val="006342BC"/>
    <w:rsid w:val="0064311D"/>
    <w:rsid w:val="00645857"/>
    <w:rsid w:val="00651B1E"/>
    <w:rsid w:val="006528AE"/>
    <w:rsid w:val="0065532F"/>
    <w:rsid w:val="0065628C"/>
    <w:rsid w:val="00660287"/>
    <w:rsid w:val="00662693"/>
    <w:rsid w:val="006634D5"/>
    <w:rsid w:val="00667D10"/>
    <w:rsid w:val="006700AC"/>
    <w:rsid w:val="0067070C"/>
    <w:rsid w:val="006710FC"/>
    <w:rsid w:val="006728D4"/>
    <w:rsid w:val="0067301B"/>
    <w:rsid w:val="006836B2"/>
    <w:rsid w:val="00683CA4"/>
    <w:rsid w:val="0068558A"/>
    <w:rsid w:val="006856E5"/>
    <w:rsid w:val="0068725C"/>
    <w:rsid w:val="006A42DC"/>
    <w:rsid w:val="006A7D1D"/>
    <w:rsid w:val="006B0D02"/>
    <w:rsid w:val="006B1245"/>
    <w:rsid w:val="006B2D8F"/>
    <w:rsid w:val="006B662C"/>
    <w:rsid w:val="006B7AAE"/>
    <w:rsid w:val="006C1D68"/>
    <w:rsid w:val="006C2A76"/>
    <w:rsid w:val="006C631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615F"/>
    <w:rsid w:val="006F7FD1"/>
    <w:rsid w:val="007023E8"/>
    <w:rsid w:val="00705C8C"/>
    <w:rsid w:val="0070646B"/>
    <w:rsid w:val="007066FA"/>
    <w:rsid w:val="00706D05"/>
    <w:rsid w:val="007070C4"/>
    <w:rsid w:val="00707941"/>
    <w:rsid w:val="0071253C"/>
    <w:rsid w:val="007163FD"/>
    <w:rsid w:val="00721C88"/>
    <w:rsid w:val="007278E0"/>
    <w:rsid w:val="00733084"/>
    <w:rsid w:val="00735E8B"/>
    <w:rsid w:val="007402D9"/>
    <w:rsid w:val="00745AF3"/>
    <w:rsid w:val="007501F7"/>
    <w:rsid w:val="00752A1C"/>
    <w:rsid w:val="007539F9"/>
    <w:rsid w:val="0076184E"/>
    <w:rsid w:val="0076236C"/>
    <w:rsid w:val="007628E1"/>
    <w:rsid w:val="0077046E"/>
    <w:rsid w:val="00774044"/>
    <w:rsid w:val="007742E9"/>
    <w:rsid w:val="00781B3B"/>
    <w:rsid w:val="00785394"/>
    <w:rsid w:val="00786DA4"/>
    <w:rsid w:val="00787B3E"/>
    <w:rsid w:val="007928A4"/>
    <w:rsid w:val="00794073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7B4"/>
    <w:rsid w:val="007D2D56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E42"/>
    <w:rsid w:val="008477B0"/>
    <w:rsid w:val="008619AB"/>
    <w:rsid w:val="00865910"/>
    <w:rsid w:val="0087043E"/>
    <w:rsid w:val="00873516"/>
    <w:rsid w:val="008735D7"/>
    <w:rsid w:val="008822A3"/>
    <w:rsid w:val="008834D2"/>
    <w:rsid w:val="0088413E"/>
    <w:rsid w:val="00892CAA"/>
    <w:rsid w:val="00893454"/>
    <w:rsid w:val="00893D0C"/>
    <w:rsid w:val="008A219A"/>
    <w:rsid w:val="008A40B3"/>
    <w:rsid w:val="008B035B"/>
    <w:rsid w:val="008B29E5"/>
    <w:rsid w:val="008B4CF3"/>
    <w:rsid w:val="008B7689"/>
    <w:rsid w:val="008B77C5"/>
    <w:rsid w:val="008C60E9"/>
    <w:rsid w:val="008D1A22"/>
    <w:rsid w:val="008D31CC"/>
    <w:rsid w:val="008D5DFA"/>
    <w:rsid w:val="008D6F43"/>
    <w:rsid w:val="008E320B"/>
    <w:rsid w:val="008E4858"/>
    <w:rsid w:val="008E75F8"/>
    <w:rsid w:val="008F5CEC"/>
    <w:rsid w:val="008F7D93"/>
    <w:rsid w:val="00900AC1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3119F"/>
    <w:rsid w:val="00931702"/>
    <w:rsid w:val="00932D0A"/>
    <w:rsid w:val="00941920"/>
    <w:rsid w:val="009430E3"/>
    <w:rsid w:val="00943AFE"/>
    <w:rsid w:val="00946C73"/>
    <w:rsid w:val="00955C04"/>
    <w:rsid w:val="009768D6"/>
    <w:rsid w:val="009808B9"/>
    <w:rsid w:val="00983910"/>
    <w:rsid w:val="00986B63"/>
    <w:rsid w:val="0099059F"/>
    <w:rsid w:val="009929F2"/>
    <w:rsid w:val="009953D9"/>
    <w:rsid w:val="0099558F"/>
    <w:rsid w:val="00995DAE"/>
    <w:rsid w:val="009976DC"/>
    <w:rsid w:val="009979DE"/>
    <w:rsid w:val="009A7BDF"/>
    <w:rsid w:val="009B1BD0"/>
    <w:rsid w:val="009B49F4"/>
    <w:rsid w:val="009B4B48"/>
    <w:rsid w:val="009C0279"/>
    <w:rsid w:val="009C0727"/>
    <w:rsid w:val="009C2105"/>
    <w:rsid w:val="009C3709"/>
    <w:rsid w:val="009C74C2"/>
    <w:rsid w:val="009D0ACC"/>
    <w:rsid w:val="009D108A"/>
    <w:rsid w:val="009D1A4A"/>
    <w:rsid w:val="009D4326"/>
    <w:rsid w:val="009D43B3"/>
    <w:rsid w:val="009D6231"/>
    <w:rsid w:val="009E00A1"/>
    <w:rsid w:val="009E1EBA"/>
    <w:rsid w:val="009E2D89"/>
    <w:rsid w:val="009E5981"/>
    <w:rsid w:val="009E7004"/>
    <w:rsid w:val="009F0907"/>
    <w:rsid w:val="009F1ECA"/>
    <w:rsid w:val="009F2D14"/>
    <w:rsid w:val="009F5467"/>
    <w:rsid w:val="00A051CB"/>
    <w:rsid w:val="00A06F84"/>
    <w:rsid w:val="00A10897"/>
    <w:rsid w:val="00A12FB8"/>
    <w:rsid w:val="00A13FD5"/>
    <w:rsid w:val="00A17573"/>
    <w:rsid w:val="00A24A56"/>
    <w:rsid w:val="00A24A9A"/>
    <w:rsid w:val="00A267F1"/>
    <w:rsid w:val="00A2755D"/>
    <w:rsid w:val="00A34198"/>
    <w:rsid w:val="00A35745"/>
    <w:rsid w:val="00A412E0"/>
    <w:rsid w:val="00A43A21"/>
    <w:rsid w:val="00A53941"/>
    <w:rsid w:val="00A57022"/>
    <w:rsid w:val="00A575D1"/>
    <w:rsid w:val="00A60B18"/>
    <w:rsid w:val="00A6209D"/>
    <w:rsid w:val="00A63586"/>
    <w:rsid w:val="00A65439"/>
    <w:rsid w:val="00A721C1"/>
    <w:rsid w:val="00A72864"/>
    <w:rsid w:val="00A740C5"/>
    <w:rsid w:val="00A81B15"/>
    <w:rsid w:val="00A83343"/>
    <w:rsid w:val="00A84BD8"/>
    <w:rsid w:val="00A85DBC"/>
    <w:rsid w:val="00A86F05"/>
    <w:rsid w:val="00A873E4"/>
    <w:rsid w:val="00A9389D"/>
    <w:rsid w:val="00A94169"/>
    <w:rsid w:val="00AA2F34"/>
    <w:rsid w:val="00AA545F"/>
    <w:rsid w:val="00AB3F85"/>
    <w:rsid w:val="00AB7692"/>
    <w:rsid w:val="00AC4615"/>
    <w:rsid w:val="00AC7AB1"/>
    <w:rsid w:val="00AD0013"/>
    <w:rsid w:val="00AD18DD"/>
    <w:rsid w:val="00AD6725"/>
    <w:rsid w:val="00AD6924"/>
    <w:rsid w:val="00AE0A0A"/>
    <w:rsid w:val="00AE2922"/>
    <w:rsid w:val="00AE3202"/>
    <w:rsid w:val="00AE70FA"/>
    <w:rsid w:val="00AE7B15"/>
    <w:rsid w:val="00AF04BE"/>
    <w:rsid w:val="00AF4EEF"/>
    <w:rsid w:val="00AF5BF6"/>
    <w:rsid w:val="00B021BC"/>
    <w:rsid w:val="00B02D1E"/>
    <w:rsid w:val="00B04EF6"/>
    <w:rsid w:val="00B1062B"/>
    <w:rsid w:val="00B106AB"/>
    <w:rsid w:val="00B10E6B"/>
    <w:rsid w:val="00B12100"/>
    <w:rsid w:val="00B12D1B"/>
    <w:rsid w:val="00B17E9E"/>
    <w:rsid w:val="00B2248A"/>
    <w:rsid w:val="00B22759"/>
    <w:rsid w:val="00B25BF4"/>
    <w:rsid w:val="00B2659B"/>
    <w:rsid w:val="00B272E1"/>
    <w:rsid w:val="00B35C03"/>
    <w:rsid w:val="00B37499"/>
    <w:rsid w:val="00B40073"/>
    <w:rsid w:val="00B40C50"/>
    <w:rsid w:val="00B42732"/>
    <w:rsid w:val="00B42DCD"/>
    <w:rsid w:val="00B43C28"/>
    <w:rsid w:val="00B44A2D"/>
    <w:rsid w:val="00B54B14"/>
    <w:rsid w:val="00B56305"/>
    <w:rsid w:val="00B62D49"/>
    <w:rsid w:val="00B64B96"/>
    <w:rsid w:val="00B678FE"/>
    <w:rsid w:val="00B70308"/>
    <w:rsid w:val="00B74E4E"/>
    <w:rsid w:val="00B77793"/>
    <w:rsid w:val="00B802A5"/>
    <w:rsid w:val="00B80DB2"/>
    <w:rsid w:val="00B84111"/>
    <w:rsid w:val="00B8446C"/>
    <w:rsid w:val="00B93EB2"/>
    <w:rsid w:val="00B951BB"/>
    <w:rsid w:val="00BA2EFF"/>
    <w:rsid w:val="00BA414F"/>
    <w:rsid w:val="00BB0A03"/>
    <w:rsid w:val="00BC154E"/>
    <w:rsid w:val="00BC7675"/>
    <w:rsid w:val="00BD1F8F"/>
    <w:rsid w:val="00BD2805"/>
    <w:rsid w:val="00BD31DF"/>
    <w:rsid w:val="00BD34FA"/>
    <w:rsid w:val="00BD472E"/>
    <w:rsid w:val="00BD7414"/>
    <w:rsid w:val="00BD788F"/>
    <w:rsid w:val="00BF31CE"/>
    <w:rsid w:val="00BF4B66"/>
    <w:rsid w:val="00BF78EC"/>
    <w:rsid w:val="00C026E1"/>
    <w:rsid w:val="00C101EF"/>
    <w:rsid w:val="00C107FA"/>
    <w:rsid w:val="00C139F3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224"/>
    <w:rsid w:val="00C70A79"/>
    <w:rsid w:val="00C714FF"/>
    <w:rsid w:val="00C7445A"/>
    <w:rsid w:val="00C778AF"/>
    <w:rsid w:val="00C804C7"/>
    <w:rsid w:val="00C8556B"/>
    <w:rsid w:val="00C92221"/>
    <w:rsid w:val="00C930C1"/>
    <w:rsid w:val="00C94CCB"/>
    <w:rsid w:val="00C9602C"/>
    <w:rsid w:val="00C97C94"/>
    <w:rsid w:val="00CA0AE5"/>
    <w:rsid w:val="00CA2158"/>
    <w:rsid w:val="00CA26B4"/>
    <w:rsid w:val="00CA3196"/>
    <w:rsid w:val="00CA3781"/>
    <w:rsid w:val="00CA4096"/>
    <w:rsid w:val="00CA5C1F"/>
    <w:rsid w:val="00CA5C7F"/>
    <w:rsid w:val="00CA7219"/>
    <w:rsid w:val="00CB29CA"/>
    <w:rsid w:val="00CB2D02"/>
    <w:rsid w:val="00CB303C"/>
    <w:rsid w:val="00CB6E72"/>
    <w:rsid w:val="00CC0942"/>
    <w:rsid w:val="00CC4499"/>
    <w:rsid w:val="00CC4EFE"/>
    <w:rsid w:val="00CD3894"/>
    <w:rsid w:val="00CD5BDC"/>
    <w:rsid w:val="00CD7121"/>
    <w:rsid w:val="00CD791B"/>
    <w:rsid w:val="00CE0CD4"/>
    <w:rsid w:val="00CE163F"/>
    <w:rsid w:val="00CE1E20"/>
    <w:rsid w:val="00CE25BB"/>
    <w:rsid w:val="00CF3950"/>
    <w:rsid w:val="00CF3F52"/>
    <w:rsid w:val="00CF4474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311D"/>
    <w:rsid w:val="00D1393E"/>
    <w:rsid w:val="00D170A4"/>
    <w:rsid w:val="00D17219"/>
    <w:rsid w:val="00D2155F"/>
    <w:rsid w:val="00D26086"/>
    <w:rsid w:val="00D314DD"/>
    <w:rsid w:val="00D336F0"/>
    <w:rsid w:val="00D338CB"/>
    <w:rsid w:val="00D3454F"/>
    <w:rsid w:val="00D42148"/>
    <w:rsid w:val="00D50901"/>
    <w:rsid w:val="00D520E4"/>
    <w:rsid w:val="00D54334"/>
    <w:rsid w:val="00D56E81"/>
    <w:rsid w:val="00D577B7"/>
    <w:rsid w:val="00D57DFA"/>
    <w:rsid w:val="00D62050"/>
    <w:rsid w:val="00D64A03"/>
    <w:rsid w:val="00D733FF"/>
    <w:rsid w:val="00D7373A"/>
    <w:rsid w:val="00D751E6"/>
    <w:rsid w:val="00D82F9F"/>
    <w:rsid w:val="00D836B0"/>
    <w:rsid w:val="00D9107E"/>
    <w:rsid w:val="00D9276B"/>
    <w:rsid w:val="00D95799"/>
    <w:rsid w:val="00DA0349"/>
    <w:rsid w:val="00DA282F"/>
    <w:rsid w:val="00DA4CD9"/>
    <w:rsid w:val="00DA6F37"/>
    <w:rsid w:val="00DB0ECC"/>
    <w:rsid w:val="00DB26E0"/>
    <w:rsid w:val="00DB32C1"/>
    <w:rsid w:val="00DB3A27"/>
    <w:rsid w:val="00DB5D19"/>
    <w:rsid w:val="00DC2169"/>
    <w:rsid w:val="00DC2263"/>
    <w:rsid w:val="00DC4181"/>
    <w:rsid w:val="00DC4B7C"/>
    <w:rsid w:val="00DC5141"/>
    <w:rsid w:val="00DD0C2C"/>
    <w:rsid w:val="00DD16FD"/>
    <w:rsid w:val="00DD6C1C"/>
    <w:rsid w:val="00DE2750"/>
    <w:rsid w:val="00DE3DD3"/>
    <w:rsid w:val="00DF27E5"/>
    <w:rsid w:val="00E055D8"/>
    <w:rsid w:val="00E13F9B"/>
    <w:rsid w:val="00E1489A"/>
    <w:rsid w:val="00E166EC"/>
    <w:rsid w:val="00E16E43"/>
    <w:rsid w:val="00E17310"/>
    <w:rsid w:val="00E268A3"/>
    <w:rsid w:val="00E36105"/>
    <w:rsid w:val="00E43CE3"/>
    <w:rsid w:val="00E44E6A"/>
    <w:rsid w:val="00E45078"/>
    <w:rsid w:val="00E52E74"/>
    <w:rsid w:val="00E5381F"/>
    <w:rsid w:val="00E55ABC"/>
    <w:rsid w:val="00E57B74"/>
    <w:rsid w:val="00E62FB3"/>
    <w:rsid w:val="00E63C86"/>
    <w:rsid w:val="00E646EA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6866"/>
    <w:rsid w:val="00E97A8B"/>
    <w:rsid w:val="00EA17FE"/>
    <w:rsid w:val="00EA3C24"/>
    <w:rsid w:val="00EA4D0A"/>
    <w:rsid w:val="00EB0AD7"/>
    <w:rsid w:val="00EB4531"/>
    <w:rsid w:val="00EB526C"/>
    <w:rsid w:val="00EB719C"/>
    <w:rsid w:val="00EC207E"/>
    <w:rsid w:val="00EC45B4"/>
    <w:rsid w:val="00EC4B77"/>
    <w:rsid w:val="00EC592B"/>
    <w:rsid w:val="00EC604B"/>
    <w:rsid w:val="00ED3AFE"/>
    <w:rsid w:val="00ED69D3"/>
    <w:rsid w:val="00ED7565"/>
    <w:rsid w:val="00ED7F89"/>
    <w:rsid w:val="00EE03A8"/>
    <w:rsid w:val="00EE4FFE"/>
    <w:rsid w:val="00EF10EF"/>
    <w:rsid w:val="00EF3257"/>
    <w:rsid w:val="00EF3C15"/>
    <w:rsid w:val="00EF3E5F"/>
    <w:rsid w:val="00EF5344"/>
    <w:rsid w:val="00EF75E1"/>
    <w:rsid w:val="00F007CA"/>
    <w:rsid w:val="00F03E2B"/>
    <w:rsid w:val="00F04DBE"/>
    <w:rsid w:val="00F04E69"/>
    <w:rsid w:val="00F05927"/>
    <w:rsid w:val="00F072D8"/>
    <w:rsid w:val="00F0781D"/>
    <w:rsid w:val="00F15017"/>
    <w:rsid w:val="00F17B6B"/>
    <w:rsid w:val="00F22010"/>
    <w:rsid w:val="00F22EB4"/>
    <w:rsid w:val="00F23F88"/>
    <w:rsid w:val="00F247C7"/>
    <w:rsid w:val="00F25287"/>
    <w:rsid w:val="00F2563C"/>
    <w:rsid w:val="00F37927"/>
    <w:rsid w:val="00F45323"/>
    <w:rsid w:val="00F5258B"/>
    <w:rsid w:val="00F52B0E"/>
    <w:rsid w:val="00F54CED"/>
    <w:rsid w:val="00F55983"/>
    <w:rsid w:val="00F61243"/>
    <w:rsid w:val="00F61802"/>
    <w:rsid w:val="00F61CEA"/>
    <w:rsid w:val="00F62ECF"/>
    <w:rsid w:val="00F6309C"/>
    <w:rsid w:val="00F63C5F"/>
    <w:rsid w:val="00F704E2"/>
    <w:rsid w:val="00F718AC"/>
    <w:rsid w:val="00F7485A"/>
    <w:rsid w:val="00F759CE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613"/>
    <w:rsid w:val="00FA3807"/>
    <w:rsid w:val="00FB26A6"/>
    <w:rsid w:val="00FB56B0"/>
    <w:rsid w:val="00FC051F"/>
    <w:rsid w:val="00FC07C6"/>
    <w:rsid w:val="00FC2ADD"/>
    <w:rsid w:val="00FC36ED"/>
    <w:rsid w:val="00FC40F5"/>
    <w:rsid w:val="00FC7D19"/>
    <w:rsid w:val="00FD0D77"/>
    <w:rsid w:val="00FD1F57"/>
    <w:rsid w:val="00FD2650"/>
    <w:rsid w:val="00FD2B3F"/>
    <w:rsid w:val="00FD453B"/>
    <w:rsid w:val="00FD5867"/>
    <w:rsid w:val="00FE0178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4:docId w14:val="4FB4C67F"/>
  <w15:docId w15:val="{E814FD16-D980-4306-8082-615755483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character" w:customStyle="1" w:styleId="EditorsNoteCharChar">
    <w:name w:val="Editor's Note Char Char"/>
    <w:rsid w:val="00A94169"/>
    <w:rPr>
      <w:color w:val="FF0000"/>
      <w:lang w:val="en-GB" w:eastAsia="ja-JP"/>
    </w:rPr>
  </w:style>
  <w:style w:type="paragraph" w:customStyle="1" w:styleId="CRCoverPage">
    <w:name w:val="CR Cover Page"/>
    <w:rsid w:val="00DA6F37"/>
    <w:pPr>
      <w:spacing w:after="120"/>
    </w:pPr>
    <w:rPr>
      <w:rFonts w:ascii="Arial" w:eastAsia="Times New Roman" w:hAnsi="Arial"/>
      <w:lang w:val="en-GB"/>
    </w:rPr>
  </w:style>
  <w:style w:type="character" w:customStyle="1" w:styleId="TALZchn">
    <w:name w:val="TAL Zchn"/>
    <w:locked/>
    <w:rsid w:val="00DA6F37"/>
    <w:rPr>
      <w:rFonts w:ascii="Arial" w:hAnsi="Arial"/>
      <w:sz w:val="18"/>
      <w:lang w:val="en-GB" w:eastAsia="en-US"/>
    </w:rPr>
  </w:style>
  <w:style w:type="paragraph" w:customStyle="1" w:styleId="TF">
    <w:name w:val="TF"/>
    <w:basedOn w:val="Normal"/>
    <w:link w:val="TF0"/>
    <w:rsid w:val="00261183"/>
    <w:pPr>
      <w:keepLines/>
      <w:spacing w:after="240"/>
      <w:jc w:val="center"/>
    </w:pPr>
    <w:rPr>
      <w:rFonts w:ascii="Arial" w:eastAsia="Times New Roman" w:hAnsi="Arial"/>
      <w:b/>
      <w:lang w:eastAsia="x-none"/>
    </w:rPr>
  </w:style>
  <w:style w:type="character" w:customStyle="1" w:styleId="TF0">
    <w:name w:val="TF (文字)"/>
    <w:link w:val="TF"/>
    <w:locked/>
    <w:rsid w:val="00261183"/>
    <w:rPr>
      <w:rFonts w:ascii="Arial" w:eastAsia="Times New Roman" w:hAnsi="Arial"/>
      <w:b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6</Pages>
  <Words>1172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7370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 3</cp:lastModifiedBy>
  <cp:revision>3</cp:revision>
  <dcterms:created xsi:type="dcterms:W3CDTF">2017-12-01T14:32:00Z</dcterms:created>
  <dcterms:modified xsi:type="dcterms:W3CDTF">2017-12-01T16:24:00Z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1510565036</vt:lpwstr>
  </property>
</Properties>
</file>